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EF688" w14:textId="712E1DCD" w:rsidR="003152ED" w:rsidRPr="00A23E20" w:rsidRDefault="003152ED" w:rsidP="003152ED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A23E20">
        <w:rPr>
          <w:lang w:val="en-US"/>
        </w:rPr>
        <w:t>3GPP TSG-RAN WG2 #10</w:t>
      </w:r>
      <w:r>
        <w:rPr>
          <w:lang w:val="en-US"/>
        </w:rPr>
        <w:t>7</w:t>
      </w:r>
      <w:r w:rsidRPr="00A23E20">
        <w:rPr>
          <w:lang w:val="en-US"/>
        </w:rPr>
        <w:tab/>
      </w:r>
      <w:r w:rsidRPr="00A23E20">
        <w:rPr>
          <w:sz w:val="32"/>
          <w:szCs w:val="32"/>
          <w:lang w:val="en-US"/>
        </w:rPr>
        <w:t xml:space="preserve"> </w:t>
      </w:r>
      <w:r w:rsidR="008D2FCD" w:rsidRPr="008D2FCD">
        <w:rPr>
          <w:sz w:val="32"/>
          <w:szCs w:val="32"/>
          <w:lang w:val="en-US"/>
        </w:rPr>
        <w:t>R2-1909356</w:t>
      </w:r>
    </w:p>
    <w:p w14:paraId="664717AE" w14:textId="5698932E" w:rsidR="001E41F3" w:rsidRDefault="003152ED" w:rsidP="003152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Prague, </w:t>
      </w:r>
      <w:r w:rsidRPr="00301887">
        <w:rPr>
          <w:b/>
          <w:noProof/>
          <w:sz w:val="24"/>
        </w:rPr>
        <w:t>Czech Republic, 26</w:t>
      </w:r>
      <w:r w:rsidRPr="00301887">
        <w:rPr>
          <w:b/>
          <w:noProof/>
          <w:sz w:val="24"/>
          <w:vertAlign w:val="superscript"/>
        </w:rPr>
        <w:t>th</w:t>
      </w:r>
      <w:r w:rsidRPr="00301887">
        <w:rPr>
          <w:b/>
          <w:noProof/>
          <w:sz w:val="24"/>
        </w:rPr>
        <w:t xml:space="preserve"> - 30</w:t>
      </w:r>
      <w:r w:rsidRPr="00301887">
        <w:rPr>
          <w:b/>
          <w:noProof/>
          <w:sz w:val="24"/>
          <w:vertAlign w:val="superscript"/>
        </w:rPr>
        <w:t>th</w:t>
      </w:r>
      <w:r w:rsidRPr="00301887"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ED583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453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1A4AB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E3F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42FA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39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8D0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8EB9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73797A" w14:textId="5739E30E" w:rsidR="001E41F3" w:rsidRPr="00936426" w:rsidRDefault="009364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152E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20815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1CD530" w14:textId="645890F2" w:rsidR="001E41F3" w:rsidRPr="00697E45" w:rsidRDefault="008D2FC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C2B6C2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DFF1BA" w14:textId="77777777" w:rsidR="001E41F3" w:rsidRPr="00697E45" w:rsidRDefault="007B5D8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324927D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A3095" w14:textId="35E5AE71" w:rsidR="001E41F3" w:rsidRPr="00410371" w:rsidRDefault="002958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03B5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03B5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7696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4A9E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C3CA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3782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AF9A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1CC75" w14:textId="77777777" w:rsidTr="00547111">
        <w:tc>
          <w:tcPr>
            <w:tcW w:w="9641" w:type="dxa"/>
            <w:gridSpan w:val="9"/>
          </w:tcPr>
          <w:p w14:paraId="1B883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D8B0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2E5CB6" w14:textId="77777777" w:rsidTr="00A7671C">
        <w:tc>
          <w:tcPr>
            <w:tcW w:w="2835" w:type="dxa"/>
          </w:tcPr>
          <w:p w14:paraId="68DA91C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179F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5145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E273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107DD" w14:textId="77777777" w:rsidR="00F25D98" w:rsidRDefault="002958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1790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081D9B" w14:textId="77777777" w:rsidR="00F25D98" w:rsidRDefault="002958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64CD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3158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A78F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AC0E8B" w14:textId="77777777" w:rsidTr="00547111">
        <w:tc>
          <w:tcPr>
            <w:tcW w:w="9640" w:type="dxa"/>
            <w:gridSpan w:val="11"/>
          </w:tcPr>
          <w:p w14:paraId="4F4511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954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B6B6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EA053" w14:textId="56E4EB2F" w:rsidR="001E41F3" w:rsidRPr="00D75EB9" w:rsidRDefault="00D7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whitelists for cell reselection</w:t>
            </w:r>
          </w:p>
        </w:tc>
      </w:tr>
      <w:tr w:rsidR="001E41F3" w14:paraId="4CE5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0F8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90E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74F5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39F8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FC6329" w14:textId="77777777" w:rsidR="001E41F3" w:rsidRDefault="0029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97FF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B5F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60BD0" w14:textId="77777777" w:rsidR="001E41F3" w:rsidRDefault="0029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63EE2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52C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B8F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73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7001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1C414" w14:textId="77777777" w:rsidR="001E41F3" w:rsidRPr="00697E45" w:rsidRDefault="00697E4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NR_unlic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4CC0C5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02D7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CA32B" w14:textId="2B2FD2A5" w:rsidR="001E41F3" w:rsidRDefault="00227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2019-08-15</w:t>
            </w:r>
          </w:p>
        </w:tc>
      </w:tr>
      <w:tr w:rsidR="001E41F3" w14:paraId="2E6185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875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3F4D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BE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9BD4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2FD0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F081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58A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DCBC3A" w14:textId="77777777" w:rsidR="001E41F3" w:rsidRPr="006873B4" w:rsidRDefault="006873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2DDD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976EE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87B532" w14:textId="77777777" w:rsidR="001E41F3" w:rsidRDefault="0029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16</w:t>
            </w:r>
          </w:p>
        </w:tc>
      </w:tr>
      <w:tr w:rsidR="001E41F3" w14:paraId="40D30F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256A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6A705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65B2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8BDE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C24C44" w14:textId="77777777" w:rsidTr="00547111">
        <w:tc>
          <w:tcPr>
            <w:tcW w:w="1843" w:type="dxa"/>
          </w:tcPr>
          <w:p w14:paraId="7C1640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B452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2C9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F489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3F26DE" w14:textId="4F6D69FE" w:rsidR="001E41F3" w:rsidRPr="00D75EB9" w:rsidRDefault="00D7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shared spectrum different PLMNs can operate their cells on the same frequency, such that measurements can now be performed on cells that do not belong to the same/equivalent PLMN as the current serving cell. To limit this, whitelists are needed.</w:t>
            </w:r>
          </w:p>
        </w:tc>
      </w:tr>
      <w:tr w:rsidR="001E41F3" w14:paraId="2F0BC4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744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86A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FE9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8FF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5F1F4" w14:textId="3388066C" w:rsidR="00D75EB9" w:rsidRPr="00D75EB9" w:rsidRDefault="00D75EB9" w:rsidP="00D75EB9">
            <w:pPr>
              <w:pStyle w:val="CRCoverPage"/>
              <w:spacing w:after="0"/>
              <w:ind w:left="105"/>
              <w:rPr>
                <w:noProof/>
              </w:rPr>
            </w:pPr>
            <w:r>
              <w:rPr>
                <w:noProof/>
              </w:rPr>
              <w:t>Introduction of whitelists in SIB3 and SIB4.</w:t>
            </w:r>
          </w:p>
        </w:tc>
      </w:tr>
      <w:tr w:rsidR="001E41F3" w14:paraId="002A02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E14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94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BD13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E50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A37D7" w14:textId="20A50CD4" w:rsidR="001E41F3" w:rsidRPr="00D75EB9" w:rsidRDefault="00D7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unnecessarily performs measurements and MIB/SIB reading on cells which belong to “forbidden” PLMNs</w:t>
            </w:r>
          </w:p>
        </w:tc>
      </w:tr>
      <w:tr w:rsidR="001E41F3" w14:paraId="5E76FF63" w14:textId="77777777" w:rsidTr="00547111">
        <w:tc>
          <w:tcPr>
            <w:tcW w:w="2694" w:type="dxa"/>
            <w:gridSpan w:val="2"/>
          </w:tcPr>
          <w:p w14:paraId="41B4A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3B42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67A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305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B3A40" w14:textId="1D345B65" w:rsidR="001E41F3" w:rsidRPr="0017509B" w:rsidRDefault="00820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17509B">
              <w:rPr>
                <w:noProof/>
              </w:rPr>
              <w:t>1, 6.4</w:t>
            </w:r>
          </w:p>
        </w:tc>
      </w:tr>
      <w:tr w:rsidR="001E41F3" w14:paraId="0BB86B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26A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A79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07E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4DE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A4E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0C3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38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17F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BB05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9D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BC668" w14:textId="64B0DE4E" w:rsidR="001E41F3" w:rsidRDefault="00227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76ABD" w14:textId="704D32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1677F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049453" w14:textId="5E9913A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73BC">
              <w:rPr>
                <w:noProof/>
              </w:rPr>
              <w:t xml:space="preserve">38.304 </w:t>
            </w:r>
            <w:r>
              <w:rPr>
                <w:noProof/>
              </w:rPr>
              <w:t>CR</w:t>
            </w:r>
            <w:r w:rsidR="00E77079">
              <w:rPr>
                <w:noProof/>
              </w:rPr>
              <w:t xml:space="preserve"> </w:t>
            </w:r>
            <w:r w:rsidR="00E77079" w:rsidRPr="008D2FCD">
              <w:rPr>
                <w:noProof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1E41F3" w14:paraId="3BBF7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10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AC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76BDD" w14:textId="77777777" w:rsidR="001E41F3" w:rsidRDefault="00295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31E8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47A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933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C6E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6D4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E82D5" w14:textId="77777777" w:rsidR="001E41F3" w:rsidRDefault="00295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DEE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E16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1D8D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C7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3E9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37F8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992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449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8C7E8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32CC4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D2BDC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C0955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12BD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C98D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2D58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2174FA" w14:textId="77777777" w:rsidR="005D1CF6" w:rsidRPr="00D35F7C" w:rsidRDefault="005D1CF6" w:rsidP="005D1CF6">
      <w:pPr>
        <w:rPr>
          <w:rFonts w:ascii="Arial" w:hAnsi="Arial" w:cs="Arial"/>
          <w:noProof/>
          <w:color w:val="FF0000"/>
          <w:sz w:val="24"/>
          <w:lang w:val="de-DE"/>
        </w:rPr>
        <w:sectPr w:rsidR="005D1CF6" w:rsidRPr="00D35F7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F8BED3" w14:textId="1A112268" w:rsidR="0017509B" w:rsidRDefault="0017509B" w:rsidP="0017509B">
      <w:pPr>
        <w:pStyle w:val="Heading3"/>
      </w:pPr>
      <w:bookmarkStart w:id="2" w:name="_Toc5285234"/>
      <w:bookmarkStart w:id="3" w:name="_Toc5285236"/>
      <w:r w:rsidRPr="00AB1A0A">
        <w:lastRenderedPageBreak/>
        <w:t>6.3.1</w:t>
      </w:r>
      <w:r w:rsidRPr="00AB1A0A">
        <w:tab/>
        <w:t>System information blocks</w:t>
      </w:r>
      <w:bookmarkEnd w:id="2"/>
    </w:p>
    <w:p w14:paraId="22033530" w14:textId="7CE53894" w:rsidR="0017509B" w:rsidRDefault="0017509B" w:rsidP="0017509B">
      <w:pPr>
        <w:jc w:val="center"/>
        <w:rPr>
          <w:rFonts w:ascii="Arial" w:hAnsi="Arial" w:cs="Arial"/>
          <w:noProof/>
          <w:color w:val="FF0000"/>
          <w:sz w:val="24"/>
        </w:rPr>
      </w:pPr>
      <w:r w:rsidRPr="005D1CF6">
        <w:rPr>
          <w:rFonts w:ascii="Arial" w:hAnsi="Arial" w:cs="Arial"/>
          <w:noProof/>
          <w:color w:val="FF0000"/>
          <w:sz w:val="24"/>
        </w:rPr>
        <w:t xml:space="preserve">&lt; </w:t>
      </w:r>
      <w:r>
        <w:rPr>
          <w:rFonts w:ascii="Arial" w:hAnsi="Arial" w:cs="Arial"/>
          <w:noProof/>
          <w:color w:val="FF0000"/>
          <w:sz w:val="24"/>
        </w:rPr>
        <w:t>Non-modified parts omitted</w:t>
      </w:r>
      <w:r w:rsidRPr="005D1CF6">
        <w:rPr>
          <w:rFonts w:ascii="Arial" w:hAnsi="Arial" w:cs="Arial"/>
          <w:noProof/>
          <w:color w:val="FF0000"/>
          <w:sz w:val="24"/>
        </w:rPr>
        <w:t xml:space="preserve">&gt; </w:t>
      </w:r>
    </w:p>
    <w:p w14:paraId="2BB0145F" w14:textId="77777777" w:rsidR="0077039F" w:rsidRPr="00AB1A0A" w:rsidRDefault="0077039F" w:rsidP="0077039F">
      <w:pPr>
        <w:pStyle w:val="Heading4"/>
        <w:rPr>
          <w:rFonts w:eastAsia="SimSun"/>
          <w:i/>
        </w:rPr>
      </w:pPr>
      <w:r w:rsidRPr="00AB1A0A">
        <w:rPr>
          <w:rFonts w:eastAsia="SimSun"/>
        </w:rPr>
        <w:t>–</w:t>
      </w:r>
      <w:r w:rsidRPr="00AB1A0A">
        <w:rPr>
          <w:rFonts w:eastAsia="SimSun"/>
        </w:rPr>
        <w:tab/>
      </w:r>
      <w:r w:rsidRPr="00AB1A0A">
        <w:rPr>
          <w:rFonts w:eastAsia="SimSun"/>
          <w:i/>
        </w:rPr>
        <w:t>SIB3</w:t>
      </w:r>
      <w:bookmarkEnd w:id="3"/>
    </w:p>
    <w:p w14:paraId="1D0A44B3" w14:textId="77777777" w:rsidR="0077039F" w:rsidRPr="00AB1A0A" w:rsidRDefault="0077039F" w:rsidP="0077039F">
      <w:pPr>
        <w:rPr>
          <w:rFonts w:eastAsia="SimSun"/>
          <w:iCs/>
        </w:rPr>
      </w:pPr>
      <w:r w:rsidRPr="00AB1A0A">
        <w:rPr>
          <w:i/>
          <w:noProof/>
        </w:rPr>
        <w:t>SIB3</w:t>
      </w:r>
      <w:r w:rsidRPr="00AB1A0A">
        <w:rPr>
          <w:iCs/>
        </w:rPr>
        <w:t xml:space="preserve"> contains neighbouring cell related information relevant only for intra-frequency cell re-selection. </w:t>
      </w:r>
      <w:r w:rsidRPr="00AB1A0A">
        <w:t>The IE includes cells with specific re-selection parameters as well as blacklisted cells.</w:t>
      </w:r>
    </w:p>
    <w:p w14:paraId="2DFA45BE" w14:textId="77777777" w:rsidR="0077039F" w:rsidRPr="00AB1A0A" w:rsidRDefault="0077039F" w:rsidP="0077039F">
      <w:pPr>
        <w:pStyle w:val="TH"/>
        <w:rPr>
          <w:bCs/>
          <w:i/>
          <w:iCs/>
        </w:rPr>
      </w:pPr>
      <w:r w:rsidRPr="00AB1A0A">
        <w:rPr>
          <w:bCs/>
          <w:i/>
          <w:iCs/>
          <w:noProof/>
        </w:rPr>
        <w:t xml:space="preserve">SIB3 </w:t>
      </w:r>
      <w:r w:rsidRPr="00AB1A0A">
        <w:rPr>
          <w:bCs/>
          <w:iCs/>
          <w:noProof/>
        </w:rPr>
        <w:t>information element</w:t>
      </w:r>
    </w:p>
    <w:p w14:paraId="75526522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14:paraId="74FEC4C1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rPr>
          <w:color w:val="808080"/>
        </w:rPr>
        <w:t>-- TAG-SIB3-START</w:t>
      </w:r>
    </w:p>
    <w:p w14:paraId="6CCF269B" w14:textId="77777777" w:rsidR="0077039F" w:rsidRPr="00AB1A0A" w:rsidRDefault="0077039F" w:rsidP="0077039F">
      <w:pPr>
        <w:pStyle w:val="PL"/>
      </w:pPr>
    </w:p>
    <w:p w14:paraId="62090A4F" w14:textId="77777777" w:rsidR="0077039F" w:rsidRPr="00AB1A0A" w:rsidRDefault="0077039F" w:rsidP="0077039F">
      <w:pPr>
        <w:pStyle w:val="PL"/>
      </w:pPr>
      <w:r w:rsidRPr="00AB1A0A">
        <w:t xml:space="preserve">SIB3 ::=            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0FDD583C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intraFreqNeighCellList              IntraFreqNeighCellList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398EBFFA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intraFreqBlackCellList              IntraFreqBlackCellList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3467ACEB" w14:textId="77777777" w:rsidR="0077039F" w:rsidRPr="00AB1A0A" w:rsidRDefault="0077039F" w:rsidP="0077039F">
      <w:pPr>
        <w:pStyle w:val="PL"/>
      </w:pPr>
      <w:r w:rsidRPr="00AB1A0A">
        <w:t xml:space="preserve">    lateNonCriticalExtension            </w:t>
      </w:r>
      <w:r w:rsidRPr="00AB1A0A">
        <w:rPr>
          <w:color w:val="993366"/>
        </w:rPr>
        <w:t>OCTET</w:t>
      </w:r>
      <w:r w:rsidRPr="00AB1A0A">
        <w:t xml:space="preserve"> </w:t>
      </w:r>
      <w:r w:rsidRPr="00AB1A0A">
        <w:rPr>
          <w:color w:val="993366"/>
        </w:rPr>
        <w:t>STRING</w:t>
      </w:r>
      <w:r w:rsidRPr="00AB1A0A">
        <w:t xml:space="preserve">                </w:t>
      </w:r>
      <w:r w:rsidRPr="00AB1A0A">
        <w:rPr>
          <w:color w:val="993366"/>
        </w:rPr>
        <w:t>OPTIONAL</w:t>
      </w:r>
      <w:r w:rsidRPr="00AB1A0A">
        <w:t>,</w:t>
      </w:r>
    </w:p>
    <w:p w14:paraId="086177B6" w14:textId="05730C62" w:rsidR="0077039F" w:rsidRDefault="0077039F" w:rsidP="0077039F">
      <w:pPr>
        <w:pStyle w:val="PL"/>
        <w:rPr>
          <w:ins w:id="4" w:author="Ericsson User" w:date="2019-08-13T00:53:00Z"/>
        </w:rPr>
      </w:pPr>
      <w:r w:rsidRPr="00AB1A0A">
        <w:t xml:space="preserve">    ...</w:t>
      </w:r>
      <w:ins w:id="5" w:author="Ericsson User" w:date="2019-08-13T00:53:00Z">
        <w:r w:rsidR="0017509B">
          <w:t>,</w:t>
        </w:r>
      </w:ins>
    </w:p>
    <w:p w14:paraId="29AED21C" w14:textId="20650F10" w:rsidR="0017509B" w:rsidRDefault="0017509B" w:rsidP="0077039F">
      <w:pPr>
        <w:pStyle w:val="PL"/>
        <w:rPr>
          <w:ins w:id="6" w:author="Ericsson User" w:date="2019-08-13T00:53:00Z"/>
        </w:rPr>
      </w:pPr>
      <w:ins w:id="7" w:author="Ericsson User" w:date="2019-08-13T00:53:00Z">
        <w:r>
          <w:tab/>
          <w:t>[[</w:t>
        </w:r>
        <w:r>
          <w:tab/>
          <w:t>intraFreqWhiteCellList</w:t>
        </w:r>
        <w:r>
          <w:tab/>
        </w:r>
        <w:r>
          <w:tab/>
        </w:r>
        <w:r>
          <w:tab/>
          <w:t>I</w:t>
        </w:r>
        <w:r w:rsidRPr="00AB1A0A">
          <w:t>ntraFreq</w:t>
        </w:r>
      </w:ins>
      <w:ins w:id="8" w:author="Ericsson User" w:date="2019-08-13T00:54:00Z">
        <w:r>
          <w:t>White</w:t>
        </w:r>
      </w:ins>
      <w:ins w:id="9" w:author="Ericsson User" w:date="2019-08-13T00:53:00Z">
        <w:r w:rsidRPr="00AB1A0A">
          <w:t xml:space="preserve">CellList      </w:t>
        </w:r>
        <w:r w:rsidRPr="00AB1A0A">
          <w:rPr>
            <w:color w:val="993366"/>
          </w:rPr>
          <w:t>OPTIONAL</w:t>
        </w:r>
        <w:r w:rsidRPr="00AB1A0A">
          <w:t xml:space="preserve">,   </w:t>
        </w:r>
        <w:r w:rsidRPr="00AB1A0A">
          <w:rPr>
            <w:color w:val="808080"/>
          </w:rPr>
          <w:t>-- Need R</w:t>
        </w:r>
      </w:ins>
    </w:p>
    <w:p w14:paraId="1189AC80" w14:textId="298B7F64" w:rsidR="0017509B" w:rsidRPr="0017509B" w:rsidRDefault="0017509B" w:rsidP="0077039F">
      <w:pPr>
        <w:pStyle w:val="PL"/>
      </w:pPr>
      <w:ins w:id="10" w:author="Ericsson User" w:date="2019-08-13T00:53:00Z">
        <w:r>
          <w:tab/>
          <w:t>]]</w:t>
        </w:r>
      </w:ins>
    </w:p>
    <w:p w14:paraId="1E3A2768" w14:textId="77777777" w:rsidR="0077039F" w:rsidRPr="00AB1A0A" w:rsidRDefault="0077039F" w:rsidP="0077039F">
      <w:pPr>
        <w:pStyle w:val="PL"/>
      </w:pPr>
      <w:r w:rsidRPr="00AB1A0A">
        <w:t>}</w:t>
      </w:r>
    </w:p>
    <w:p w14:paraId="380693A7" w14:textId="77777777" w:rsidR="0077039F" w:rsidRPr="00AB1A0A" w:rsidRDefault="0077039F" w:rsidP="0077039F">
      <w:pPr>
        <w:pStyle w:val="PL"/>
      </w:pPr>
    </w:p>
    <w:p w14:paraId="6F5B4375" w14:textId="77777777" w:rsidR="0077039F" w:rsidRPr="00AB1A0A" w:rsidRDefault="0077039F" w:rsidP="0077039F">
      <w:pPr>
        <w:pStyle w:val="PL"/>
      </w:pPr>
      <w:r w:rsidRPr="00AB1A0A">
        <w:t xml:space="preserve">IntraFreqNeighCellList ::=          </w:t>
      </w:r>
      <w:r w:rsidRPr="00AB1A0A">
        <w:rPr>
          <w:color w:val="993366"/>
        </w:rPr>
        <w:t>SEQUENCE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(1..maxCellIntra))</w:t>
      </w:r>
      <w:r w:rsidRPr="00AB1A0A">
        <w:rPr>
          <w:color w:val="993366"/>
        </w:rPr>
        <w:t xml:space="preserve"> OF</w:t>
      </w:r>
      <w:r w:rsidRPr="00AB1A0A">
        <w:t xml:space="preserve"> IntraFreqNeighCellInfo</w:t>
      </w:r>
    </w:p>
    <w:p w14:paraId="1B37DEE2" w14:textId="77777777" w:rsidR="0077039F" w:rsidRPr="00AB1A0A" w:rsidRDefault="0077039F" w:rsidP="0077039F">
      <w:pPr>
        <w:pStyle w:val="PL"/>
      </w:pPr>
    </w:p>
    <w:p w14:paraId="496E55D9" w14:textId="77777777" w:rsidR="0077039F" w:rsidRPr="00AB1A0A" w:rsidRDefault="0077039F" w:rsidP="0077039F">
      <w:pPr>
        <w:pStyle w:val="PL"/>
      </w:pPr>
      <w:r w:rsidRPr="00AB1A0A">
        <w:t xml:space="preserve">IntraFreqNeighCellInfo ::=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28E04631" w14:textId="77777777" w:rsidR="0077039F" w:rsidRPr="00AB1A0A" w:rsidRDefault="0077039F" w:rsidP="0077039F">
      <w:pPr>
        <w:pStyle w:val="PL"/>
      </w:pPr>
      <w:r w:rsidRPr="00AB1A0A">
        <w:t xml:space="preserve">    physCellId                          PhysCellId,</w:t>
      </w:r>
    </w:p>
    <w:p w14:paraId="3EF18FE8" w14:textId="77777777" w:rsidR="0077039F" w:rsidRPr="00AB1A0A" w:rsidRDefault="0077039F" w:rsidP="0077039F">
      <w:pPr>
        <w:pStyle w:val="PL"/>
      </w:pPr>
      <w:r w:rsidRPr="00AB1A0A">
        <w:t xml:space="preserve">    q-OffsetCell                        Q-OffsetRange,</w:t>
      </w:r>
    </w:p>
    <w:p w14:paraId="542A8368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q-RxLevMinOffsetCell                </w:t>
      </w:r>
      <w:r w:rsidRPr="00AB1A0A">
        <w:rPr>
          <w:color w:val="993366"/>
        </w:rPr>
        <w:t>INTEGER</w:t>
      </w:r>
      <w:r w:rsidRPr="00AB1A0A">
        <w:t xml:space="preserve"> (1..8)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7E001B99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q-RxLevMinOffsetCellSUL             </w:t>
      </w:r>
      <w:r w:rsidRPr="00AB1A0A">
        <w:rPr>
          <w:color w:val="993366"/>
        </w:rPr>
        <w:t>INTEGER</w:t>
      </w:r>
      <w:r w:rsidRPr="00AB1A0A">
        <w:t xml:space="preserve"> (1..8)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652FAF38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q-QualMinOffsetCell                 </w:t>
      </w:r>
      <w:r w:rsidRPr="00AB1A0A">
        <w:rPr>
          <w:color w:val="993366"/>
        </w:rPr>
        <w:t>INTEGER</w:t>
      </w:r>
      <w:r w:rsidRPr="00AB1A0A">
        <w:t xml:space="preserve"> (1..8)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7161F43F" w14:textId="77777777" w:rsidR="0077039F" w:rsidRPr="00AB1A0A" w:rsidRDefault="0077039F" w:rsidP="0077039F">
      <w:pPr>
        <w:pStyle w:val="PL"/>
      </w:pPr>
      <w:r w:rsidRPr="00AB1A0A">
        <w:t xml:space="preserve">    ...</w:t>
      </w:r>
    </w:p>
    <w:p w14:paraId="55E40D38" w14:textId="77777777" w:rsidR="0077039F" w:rsidRPr="00AB1A0A" w:rsidRDefault="0077039F" w:rsidP="0077039F">
      <w:pPr>
        <w:pStyle w:val="PL"/>
      </w:pPr>
      <w:r w:rsidRPr="00AB1A0A">
        <w:t>}</w:t>
      </w:r>
    </w:p>
    <w:p w14:paraId="28DC12C2" w14:textId="77777777" w:rsidR="0077039F" w:rsidRPr="00AB1A0A" w:rsidRDefault="0077039F" w:rsidP="0077039F">
      <w:pPr>
        <w:pStyle w:val="PL"/>
      </w:pPr>
    </w:p>
    <w:p w14:paraId="1DC86828" w14:textId="5FFF8F82" w:rsidR="0077039F" w:rsidRDefault="0077039F" w:rsidP="0077039F">
      <w:pPr>
        <w:pStyle w:val="PL"/>
        <w:rPr>
          <w:ins w:id="11" w:author="Ericsson User" w:date="2019-08-13T00:54:00Z"/>
        </w:rPr>
      </w:pPr>
      <w:r w:rsidRPr="00AB1A0A">
        <w:t xml:space="preserve">IntraFreqBlackCellList ::=          </w:t>
      </w:r>
      <w:r w:rsidRPr="00AB1A0A">
        <w:rPr>
          <w:color w:val="993366"/>
        </w:rPr>
        <w:t>SEQUENCE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(1..maxCellBlack))</w:t>
      </w:r>
      <w:r w:rsidRPr="00AB1A0A">
        <w:rPr>
          <w:color w:val="993366"/>
        </w:rPr>
        <w:t xml:space="preserve"> OF</w:t>
      </w:r>
      <w:r w:rsidRPr="00AB1A0A">
        <w:t xml:space="preserve"> PCI-Range</w:t>
      </w:r>
    </w:p>
    <w:p w14:paraId="16E6809D" w14:textId="77777777" w:rsidR="0017509B" w:rsidRPr="00AB1A0A" w:rsidRDefault="0017509B" w:rsidP="0017509B">
      <w:pPr>
        <w:pStyle w:val="PL"/>
        <w:rPr>
          <w:ins w:id="12" w:author="Ericsson User" w:date="2019-08-13T00:54:00Z"/>
        </w:rPr>
      </w:pPr>
    </w:p>
    <w:p w14:paraId="6A315EFE" w14:textId="391D539E" w:rsidR="0017509B" w:rsidRDefault="0017509B" w:rsidP="0077039F">
      <w:pPr>
        <w:pStyle w:val="PL"/>
        <w:rPr>
          <w:ins w:id="13" w:author="Ericsson User" w:date="2019-08-13T00:54:00Z"/>
        </w:rPr>
      </w:pPr>
      <w:ins w:id="14" w:author="Ericsson User" w:date="2019-08-13T00:54:00Z">
        <w:r w:rsidRPr="00AB1A0A">
          <w:t>IntraFre</w:t>
        </w:r>
        <w:r>
          <w:t>qWhite</w:t>
        </w:r>
        <w:r w:rsidRPr="00AB1A0A">
          <w:t xml:space="preserve">CellList ::=          </w:t>
        </w:r>
        <w:r w:rsidRPr="00AB1A0A">
          <w:rPr>
            <w:color w:val="993366"/>
          </w:rPr>
          <w:t>SEQUENCE</w:t>
        </w:r>
        <w:r w:rsidRPr="00AB1A0A">
          <w:t xml:space="preserve"> (</w:t>
        </w:r>
        <w:r w:rsidRPr="00AB1A0A">
          <w:rPr>
            <w:color w:val="993366"/>
          </w:rPr>
          <w:t>SIZE</w:t>
        </w:r>
        <w:r w:rsidRPr="00AB1A0A">
          <w:t xml:space="preserve"> (1..maxCell</w:t>
        </w:r>
        <w:r>
          <w:t>White</w:t>
        </w:r>
        <w:r w:rsidRPr="00AB1A0A">
          <w:t>))</w:t>
        </w:r>
        <w:r w:rsidRPr="00AB1A0A">
          <w:rPr>
            <w:color w:val="993366"/>
          </w:rPr>
          <w:t xml:space="preserve"> OF</w:t>
        </w:r>
        <w:r w:rsidRPr="00AB1A0A">
          <w:t xml:space="preserve"> PCI-Range</w:t>
        </w:r>
      </w:ins>
    </w:p>
    <w:p w14:paraId="029441C5" w14:textId="3570817D" w:rsidR="0017509B" w:rsidRPr="0017509B" w:rsidRDefault="0017509B" w:rsidP="0077039F">
      <w:pPr>
        <w:pStyle w:val="PL"/>
      </w:pPr>
    </w:p>
    <w:p w14:paraId="2C508B8B" w14:textId="77777777" w:rsidR="0077039F" w:rsidRPr="00AB1A0A" w:rsidRDefault="0077039F" w:rsidP="0077039F">
      <w:pPr>
        <w:pStyle w:val="PL"/>
      </w:pPr>
    </w:p>
    <w:p w14:paraId="29061223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rPr>
          <w:color w:val="808080"/>
        </w:rPr>
        <w:t>-- TAG-SIB3-STOP</w:t>
      </w:r>
    </w:p>
    <w:p w14:paraId="68F29CDB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14:paraId="3E787D16" w14:textId="77777777" w:rsidR="0077039F" w:rsidRPr="00AB1A0A" w:rsidRDefault="0077039F" w:rsidP="0077039F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77039F" w:rsidRPr="00AB1A0A" w14:paraId="1A4B88F7" w14:textId="77777777" w:rsidTr="00166F4D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6394AD" w14:textId="77777777" w:rsidR="0077039F" w:rsidRPr="00AB1A0A" w:rsidRDefault="0077039F" w:rsidP="00166F4D">
            <w:pPr>
              <w:pStyle w:val="TAH"/>
              <w:rPr>
                <w:lang w:eastAsia="en-GB"/>
              </w:rPr>
            </w:pPr>
            <w:r w:rsidRPr="00AB1A0A">
              <w:rPr>
                <w:i/>
              </w:rPr>
              <w:lastRenderedPageBreak/>
              <w:t>SIB3</w:t>
            </w:r>
            <w:r w:rsidRPr="00AB1A0A">
              <w:rPr>
                <w:i/>
                <w:noProof/>
                <w:lang w:eastAsia="en-GB"/>
              </w:rPr>
              <w:t xml:space="preserve"> </w:t>
            </w:r>
            <w:r w:rsidRPr="00AB1A0A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77039F" w:rsidRPr="00AB1A0A" w14:paraId="21353C60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D23695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intraFreqBlackCellList</w:t>
            </w:r>
          </w:p>
          <w:p w14:paraId="4184DD94" w14:textId="77777777" w:rsidR="0077039F" w:rsidRPr="00AB1A0A" w:rsidRDefault="0077039F" w:rsidP="00166F4D">
            <w:pPr>
              <w:pStyle w:val="TAL"/>
              <w:rPr>
                <w:lang w:eastAsia="en-GB"/>
              </w:rPr>
            </w:pPr>
            <w:r w:rsidRPr="00AB1A0A">
              <w:rPr>
                <w:lang w:eastAsia="en-GB"/>
              </w:rPr>
              <w:t>List of blacklisted intra-frequency neighbouring cells.</w:t>
            </w:r>
          </w:p>
        </w:tc>
      </w:tr>
      <w:tr w:rsidR="0077039F" w:rsidRPr="00AB1A0A" w14:paraId="5C754FE1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59FEE7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intraFreqNeighCellList</w:t>
            </w:r>
          </w:p>
          <w:p w14:paraId="21949719" w14:textId="77777777" w:rsidR="0077039F" w:rsidRPr="00AB1A0A" w:rsidRDefault="0077039F" w:rsidP="00166F4D">
            <w:pPr>
              <w:pStyle w:val="TAL"/>
              <w:rPr>
                <w:lang w:eastAsia="en-GB"/>
              </w:rPr>
            </w:pPr>
            <w:r w:rsidRPr="00AB1A0A">
              <w:rPr>
                <w:lang w:eastAsia="en-GB"/>
              </w:rPr>
              <w:t>List of intra-frequency neighbouring cells with specific cell re-selection parameters.</w:t>
            </w:r>
          </w:p>
        </w:tc>
      </w:tr>
      <w:tr w:rsidR="0017509B" w:rsidRPr="00AB1A0A" w14:paraId="0B33B606" w14:textId="77777777" w:rsidTr="00166F4D">
        <w:trPr>
          <w:cantSplit/>
          <w:ins w:id="15" w:author="Ericsson User" w:date="2019-08-13T00:54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C6C371" w14:textId="3A580476" w:rsidR="0017509B" w:rsidRPr="00AB1A0A" w:rsidRDefault="0017509B" w:rsidP="00166F4D">
            <w:pPr>
              <w:pStyle w:val="TAL"/>
              <w:rPr>
                <w:ins w:id="16" w:author="Ericsson User" w:date="2019-08-13T00:54:00Z"/>
                <w:b/>
                <w:bCs/>
                <w:i/>
                <w:noProof/>
                <w:lang w:eastAsia="en-GB"/>
              </w:rPr>
            </w:pPr>
            <w:ins w:id="17" w:author="Ericsson User" w:date="2019-08-13T00:54:00Z">
              <w:r w:rsidRPr="00AB1A0A">
                <w:rPr>
                  <w:b/>
                  <w:bCs/>
                  <w:i/>
                  <w:noProof/>
                  <w:lang w:eastAsia="en-GB"/>
                </w:rPr>
                <w:t>intraFreq</w:t>
              </w:r>
              <w:r>
                <w:rPr>
                  <w:b/>
                  <w:bCs/>
                  <w:i/>
                  <w:noProof/>
                  <w:lang w:eastAsia="en-GB"/>
                </w:rPr>
                <w:t>White</w:t>
              </w:r>
              <w:r w:rsidRPr="00AB1A0A">
                <w:rPr>
                  <w:b/>
                  <w:bCs/>
                  <w:i/>
                  <w:noProof/>
                  <w:lang w:eastAsia="en-GB"/>
                </w:rPr>
                <w:t>CellList</w:t>
              </w:r>
            </w:ins>
          </w:p>
          <w:p w14:paraId="7B446DC2" w14:textId="2D08EEBC" w:rsidR="0017509B" w:rsidRPr="00AB1A0A" w:rsidRDefault="0017509B" w:rsidP="00166F4D">
            <w:pPr>
              <w:pStyle w:val="TAL"/>
              <w:rPr>
                <w:ins w:id="18" w:author="Ericsson User" w:date="2019-08-13T00:54:00Z"/>
                <w:lang w:eastAsia="en-GB"/>
              </w:rPr>
            </w:pPr>
            <w:ins w:id="19" w:author="Ericsson User" w:date="2019-08-13T00:54:00Z">
              <w:r w:rsidRPr="00AB1A0A">
                <w:rPr>
                  <w:lang w:eastAsia="en-GB"/>
                </w:rPr>
                <w:t xml:space="preserve">List of </w:t>
              </w:r>
            </w:ins>
            <w:ins w:id="20" w:author="Ericsson User" w:date="2019-08-13T00:55:00Z">
              <w:r>
                <w:rPr>
                  <w:lang w:eastAsia="en-GB"/>
                </w:rPr>
                <w:t>white</w:t>
              </w:r>
              <w:r w:rsidRPr="00AB1A0A">
                <w:rPr>
                  <w:lang w:eastAsia="en-GB"/>
                </w:rPr>
                <w:t>listed intra-frequency neighbouring cells.</w:t>
              </w:r>
            </w:ins>
          </w:p>
        </w:tc>
      </w:tr>
      <w:tr w:rsidR="0077039F" w:rsidRPr="00AB1A0A" w14:paraId="502A2DAE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86549D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14:paraId="0B68D7C4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lang w:eastAsia="en-GB"/>
              </w:rPr>
              <w:t>Parameter "</w:t>
            </w:r>
            <w:proofErr w:type="spellStart"/>
            <w:proofErr w:type="gramStart"/>
            <w:r w:rsidRPr="00AB1A0A">
              <w:rPr>
                <w:bCs/>
                <w:lang w:eastAsia="en-GB"/>
              </w:rPr>
              <w:t>Qoffset</w:t>
            </w:r>
            <w:r w:rsidRPr="00AB1A0A">
              <w:rPr>
                <w:bCs/>
                <w:vertAlign w:val="subscript"/>
                <w:lang w:eastAsia="en-GB"/>
              </w:rPr>
              <w:t>s,n</w:t>
            </w:r>
            <w:proofErr w:type="spellEnd"/>
            <w:proofErr w:type="gramEnd"/>
            <w:r w:rsidRPr="00AB1A0A">
              <w:rPr>
                <w:lang w:eastAsia="en-GB"/>
              </w:rPr>
              <w:t>" in TS 38.304 [20].</w:t>
            </w:r>
          </w:p>
        </w:tc>
      </w:tr>
      <w:tr w:rsidR="0077039F" w:rsidRPr="00AB1A0A" w14:paraId="291A1013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273DE1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lang w:eastAsia="en-GB"/>
              </w:rPr>
            </w:pPr>
            <w:r w:rsidRPr="00AB1A0A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AB1A0A">
              <w:rPr>
                <w:b/>
                <w:bCs/>
                <w:i/>
                <w:lang w:eastAsia="en-GB"/>
              </w:rPr>
              <w:t>QualMinOffsetCell</w:t>
            </w:r>
            <w:proofErr w:type="spellEnd"/>
          </w:p>
          <w:p w14:paraId="657DE07D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lang w:eastAsia="ja-JP"/>
              </w:rPr>
              <w:t>Parameter "</w:t>
            </w:r>
            <w:proofErr w:type="spellStart"/>
            <w:r w:rsidRPr="00AB1A0A">
              <w:rPr>
                <w:lang w:eastAsia="ja-JP"/>
              </w:rPr>
              <w:t>Q</w:t>
            </w:r>
            <w:r w:rsidRPr="00AB1A0A">
              <w:rPr>
                <w:vertAlign w:val="subscript"/>
                <w:lang w:eastAsia="ja-JP"/>
              </w:rPr>
              <w:t>qualminoffsetcell</w:t>
            </w:r>
            <w:proofErr w:type="spellEnd"/>
            <w:r w:rsidRPr="00AB1A0A">
              <w:rPr>
                <w:lang w:eastAsia="ja-JP"/>
              </w:rPr>
              <w:t>" in TS</w:t>
            </w:r>
            <w:r w:rsidRPr="00AB1A0A">
              <w:rPr>
                <w:lang w:eastAsia="en-GB"/>
              </w:rPr>
              <w:t xml:space="preserve"> 38.304 [20]. Actual value </w:t>
            </w:r>
            <w:proofErr w:type="spellStart"/>
            <w:r w:rsidRPr="00AB1A0A">
              <w:rPr>
                <w:lang w:eastAsia="en-GB"/>
              </w:rPr>
              <w:t>Q</w:t>
            </w:r>
            <w:r w:rsidRPr="00AB1A0A">
              <w:rPr>
                <w:vertAlign w:val="subscript"/>
                <w:lang w:eastAsia="en-GB"/>
              </w:rPr>
              <w:t>qualminoffsetcell</w:t>
            </w:r>
            <w:proofErr w:type="spellEnd"/>
            <w:r w:rsidRPr="00AB1A0A">
              <w:rPr>
                <w:lang w:eastAsia="en-GB"/>
              </w:rPr>
              <w:t xml:space="preserve"> = field value [dB].</w:t>
            </w:r>
          </w:p>
        </w:tc>
      </w:tr>
      <w:tr w:rsidR="0077039F" w:rsidRPr="00AB1A0A" w14:paraId="2BC12E71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77B9F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lang w:eastAsia="en-GB"/>
              </w:rPr>
            </w:pPr>
            <w:r w:rsidRPr="00AB1A0A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AB1A0A">
              <w:rPr>
                <w:b/>
                <w:bCs/>
                <w:i/>
                <w:lang w:eastAsia="en-GB"/>
              </w:rPr>
              <w:t>RxLevMinOffsetCell</w:t>
            </w:r>
            <w:proofErr w:type="spellEnd"/>
          </w:p>
          <w:p w14:paraId="367E70FB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lang w:eastAsia="en-GB"/>
              </w:rPr>
              <w:t>Parame</w:t>
            </w:r>
            <w:r w:rsidRPr="00AB1A0A">
              <w:rPr>
                <w:lang w:eastAsia="ja-JP"/>
              </w:rPr>
              <w:t>ter "</w:t>
            </w:r>
            <w:proofErr w:type="spellStart"/>
            <w:r w:rsidRPr="00AB1A0A">
              <w:rPr>
                <w:lang w:eastAsia="ja-JP"/>
              </w:rPr>
              <w:t>Q</w:t>
            </w:r>
            <w:r w:rsidRPr="00AB1A0A">
              <w:rPr>
                <w:vertAlign w:val="subscript"/>
                <w:lang w:eastAsia="ja-JP"/>
              </w:rPr>
              <w:t>rxlevminoffsetcell</w:t>
            </w:r>
            <w:proofErr w:type="spellEnd"/>
            <w:r w:rsidRPr="00AB1A0A">
              <w:rPr>
                <w:lang w:eastAsia="ja-JP"/>
              </w:rPr>
              <w:t>" in TS</w:t>
            </w:r>
            <w:r w:rsidRPr="00AB1A0A">
              <w:rPr>
                <w:lang w:eastAsia="en-GB"/>
              </w:rPr>
              <w:t xml:space="preserve"> 38.304 [20]. Actual value </w:t>
            </w:r>
            <w:proofErr w:type="spellStart"/>
            <w:r w:rsidRPr="00AB1A0A">
              <w:rPr>
                <w:lang w:eastAsia="en-GB"/>
              </w:rPr>
              <w:t>Q</w:t>
            </w:r>
            <w:r w:rsidRPr="00AB1A0A">
              <w:rPr>
                <w:vertAlign w:val="subscript"/>
                <w:lang w:eastAsia="en-GB"/>
              </w:rPr>
              <w:t>rxlevminoffsetcell</w:t>
            </w:r>
            <w:proofErr w:type="spellEnd"/>
            <w:r w:rsidRPr="00AB1A0A">
              <w:rPr>
                <w:lang w:eastAsia="en-GB"/>
              </w:rPr>
              <w:t xml:space="preserve"> = field value * 2 [dB].</w:t>
            </w:r>
          </w:p>
        </w:tc>
      </w:tr>
      <w:tr w:rsidR="0077039F" w:rsidRPr="00AB1A0A" w14:paraId="4FE4B2CA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1F760D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lang w:eastAsia="en-GB"/>
              </w:rPr>
            </w:pPr>
            <w:r w:rsidRPr="00AB1A0A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AB1A0A">
              <w:rPr>
                <w:b/>
                <w:bCs/>
                <w:i/>
                <w:lang w:eastAsia="en-GB"/>
              </w:rPr>
              <w:t>RxLevMinOffsetCellSUL</w:t>
            </w:r>
            <w:proofErr w:type="spellEnd"/>
          </w:p>
          <w:p w14:paraId="2B0091C3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lang w:eastAsia="en-GB"/>
              </w:rPr>
              <w:t>Paramete</w:t>
            </w:r>
            <w:r w:rsidRPr="00AB1A0A">
              <w:rPr>
                <w:lang w:eastAsia="ja-JP"/>
              </w:rPr>
              <w:t>r "</w:t>
            </w:r>
            <w:proofErr w:type="spellStart"/>
            <w:r w:rsidRPr="00AB1A0A">
              <w:rPr>
                <w:lang w:eastAsia="ja-JP"/>
              </w:rPr>
              <w:t>Q</w:t>
            </w:r>
            <w:r w:rsidRPr="00AB1A0A">
              <w:rPr>
                <w:vertAlign w:val="subscript"/>
                <w:lang w:eastAsia="ja-JP"/>
              </w:rPr>
              <w:t>rxlevminoffsetcellSUL</w:t>
            </w:r>
            <w:proofErr w:type="spellEnd"/>
            <w:r w:rsidRPr="00AB1A0A">
              <w:rPr>
                <w:lang w:eastAsia="ja-JP"/>
              </w:rPr>
              <w:t>" i</w:t>
            </w:r>
            <w:r w:rsidRPr="00AB1A0A">
              <w:rPr>
                <w:lang w:eastAsia="en-GB"/>
              </w:rPr>
              <w:t xml:space="preserve">n TS 38.304 [20]. Actual value </w:t>
            </w:r>
            <w:proofErr w:type="spellStart"/>
            <w:r w:rsidRPr="00AB1A0A">
              <w:rPr>
                <w:lang w:eastAsia="en-GB"/>
              </w:rPr>
              <w:t>Q</w:t>
            </w:r>
            <w:r w:rsidRPr="00AB1A0A">
              <w:rPr>
                <w:vertAlign w:val="subscript"/>
                <w:lang w:eastAsia="en-GB"/>
              </w:rPr>
              <w:t>rxlevminoffsetcellSUL</w:t>
            </w:r>
            <w:proofErr w:type="spellEnd"/>
            <w:r w:rsidRPr="00AB1A0A">
              <w:rPr>
                <w:lang w:eastAsia="en-GB"/>
              </w:rPr>
              <w:t xml:space="preserve"> = field value * 2 [dB].</w:t>
            </w:r>
          </w:p>
        </w:tc>
      </w:tr>
    </w:tbl>
    <w:p w14:paraId="13ABDE21" w14:textId="77777777" w:rsidR="0077039F" w:rsidRPr="00AB1A0A" w:rsidRDefault="0077039F" w:rsidP="0077039F"/>
    <w:p w14:paraId="43755D4C" w14:textId="77777777" w:rsidR="0077039F" w:rsidRPr="00AB1A0A" w:rsidRDefault="0077039F" w:rsidP="0077039F">
      <w:pPr>
        <w:pStyle w:val="Heading4"/>
        <w:rPr>
          <w:rFonts w:eastAsia="SimSun"/>
          <w:i/>
          <w:noProof/>
        </w:rPr>
      </w:pPr>
      <w:bookmarkStart w:id="21" w:name="_Toc5285237"/>
      <w:r w:rsidRPr="00AB1A0A">
        <w:rPr>
          <w:rFonts w:eastAsia="SimSun"/>
        </w:rPr>
        <w:t>–</w:t>
      </w:r>
      <w:r w:rsidRPr="00AB1A0A">
        <w:rPr>
          <w:rFonts w:eastAsia="SimSun"/>
        </w:rPr>
        <w:tab/>
      </w:r>
      <w:r w:rsidRPr="00AB1A0A">
        <w:rPr>
          <w:rFonts w:eastAsia="SimSun"/>
          <w:i/>
          <w:noProof/>
        </w:rPr>
        <w:t>SIB4</w:t>
      </w:r>
      <w:bookmarkEnd w:id="21"/>
    </w:p>
    <w:p w14:paraId="08890720" w14:textId="77777777" w:rsidR="0077039F" w:rsidRPr="00AB1A0A" w:rsidRDefault="0077039F" w:rsidP="0077039F">
      <w:pPr>
        <w:rPr>
          <w:rFonts w:eastAsia="SimSun"/>
          <w:iCs/>
        </w:rPr>
      </w:pPr>
      <w:r w:rsidRPr="00AB1A0A">
        <w:rPr>
          <w:i/>
          <w:noProof/>
        </w:rPr>
        <w:t>SIB4</w:t>
      </w:r>
      <w:r w:rsidRPr="00AB1A0A">
        <w:rPr>
          <w:iCs/>
        </w:rPr>
        <w:t xml:space="preserve"> contains information relevant only for inter-frequency cell re-selection i.e. information about </w:t>
      </w:r>
      <w:r w:rsidRPr="00AB1A0A">
        <w:t>other NR frequencies and inter-frequency neighbouring cells relevant for cell re-selection. The IE includes cell re-selection parameters common for a frequency as well as cell specific re-selection parameters.</w:t>
      </w:r>
    </w:p>
    <w:p w14:paraId="0BE31A4A" w14:textId="77777777" w:rsidR="0077039F" w:rsidRPr="00AB1A0A" w:rsidRDefault="0077039F" w:rsidP="0077039F">
      <w:pPr>
        <w:pStyle w:val="TH"/>
        <w:rPr>
          <w:bCs/>
          <w:i/>
          <w:iCs/>
        </w:rPr>
      </w:pPr>
      <w:r w:rsidRPr="00AB1A0A">
        <w:rPr>
          <w:bCs/>
          <w:i/>
          <w:iCs/>
          <w:noProof/>
        </w:rPr>
        <w:t xml:space="preserve">SIB4 </w:t>
      </w:r>
      <w:r w:rsidRPr="00AB1A0A">
        <w:rPr>
          <w:bCs/>
          <w:iCs/>
          <w:noProof/>
        </w:rPr>
        <w:t>information element</w:t>
      </w:r>
    </w:p>
    <w:p w14:paraId="22743D2F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14:paraId="605C05AB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rPr>
          <w:color w:val="808080"/>
        </w:rPr>
        <w:t>-- TAG-SIB4-START</w:t>
      </w:r>
    </w:p>
    <w:p w14:paraId="455269E8" w14:textId="77777777" w:rsidR="0077039F" w:rsidRPr="00AB1A0A" w:rsidRDefault="0077039F" w:rsidP="0077039F">
      <w:pPr>
        <w:pStyle w:val="PL"/>
      </w:pPr>
    </w:p>
    <w:p w14:paraId="05B5BBA2" w14:textId="77777777" w:rsidR="0077039F" w:rsidRPr="00AB1A0A" w:rsidRDefault="0077039F" w:rsidP="0077039F">
      <w:pPr>
        <w:pStyle w:val="PL"/>
      </w:pPr>
      <w:r w:rsidRPr="00AB1A0A">
        <w:t xml:space="preserve">SIB4 ::=            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27EBDADE" w14:textId="77777777" w:rsidR="0077039F" w:rsidRPr="00AB1A0A" w:rsidRDefault="0077039F" w:rsidP="0077039F">
      <w:pPr>
        <w:pStyle w:val="PL"/>
      </w:pPr>
      <w:r w:rsidRPr="00AB1A0A">
        <w:t xml:space="preserve">    interFreqCarrierFreqList            InterFreqCarrierFreqList,</w:t>
      </w:r>
    </w:p>
    <w:p w14:paraId="1E384626" w14:textId="77777777" w:rsidR="0077039F" w:rsidRPr="00AB1A0A" w:rsidRDefault="0077039F" w:rsidP="0077039F">
      <w:pPr>
        <w:pStyle w:val="PL"/>
      </w:pPr>
      <w:r w:rsidRPr="00AB1A0A">
        <w:t xml:space="preserve">    lateNonCriticalExtension            </w:t>
      </w:r>
      <w:r w:rsidRPr="00AB1A0A">
        <w:rPr>
          <w:color w:val="993366"/>
        </w:rPr>
        <w:t>OCTET</w:t>
      </w:r>
      <w:r w:rsidRPr="00AB1A0A">
        <w:t xml:space="preserve"> </w:t>
      </w:r>
      <w:r w:rsidRPr="00AB1A0A">
        <w:rPr>
          <w:color w:val="993366"/>
        </w:rPr>
        <w:t>STRING</w:t>
      </w:r>
      <w:r w:rsidRPr="00AB1A0A">
        <w:t xml:space="preserve">         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6FE7EEED" w14:textId="77777777" w:rsidR="0077039F" w:rsidRPr="00AB1A0A" w:rsidRDefault="0077039F" w:rsidP="0077039F">
      <w:pPr>
        <w:pStyle w:val="PL"/>
      </w:pPr>
      <w:r w:rsidRPr="00AB1A0A">
        <w:t xml:space="preserve">    ...</w:t>
      </w:r>
    </w:p>
    <w:p w14:paraId="2FC5F31C" w14:textId="77777777" w:rsidR="0077039F" w:rsidRPr="00AB1A0A" w:rsidRDefault="0077039F" w:rsidP="0077039F">
      <w:pPr>
        <w:pStyle w:val="PL"/>
      </w:pPr>
      <w:r w:rsidRPr="00AB1A0A">
        <w:t>}</w:t>
      </w:r>
    </w:p>
    <w:p w14:paraId="580C3A22" w14:textId="77777777" w:rsidR="0077039F" w:rsidRPr="00AB1A0A" w:rsidRDefault="0077039F" w:rsidP="0077039F">
      <w:pPr>
        <w:pStyle w:val="PL"/>
      </w:pPr>
    </w:p>
    <w:p w14:paraId="681F16B2" w14:textId="77777777" w:rsidR="0077039F" w:rsidRPr="00AB1A0A" w:rsidRDefault="0077039F" w:rsidP="0077039F">
      <w:pPr>
        <w:pStyle w:val="PL"/>
      </w:pPr>
      <w:r w:rsidRPr="00AB1A0A">
        <w:t xml:space="preserve">InterFreqCarrierFreqList ::=        </w:t>
      </w:r>
      <w:r w:rsidRPr="00AB1A0A">
        <w:rPr>
          <w:color w:val="993366"/>
        </w:rPr>
        <w:t>SEQUENCE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(1..maxFreq))</w:t>
      </w:r>
      <w:r w:rsidRPr="00AB1A0A">
        <w:rPr>
          <w:color w:val="993366"/>
        </w:rPr>
        <w:t xml:space="preserve"> OF</w:t>
      </w:r>
      <w:r w:rsidRPr="00AB1A0A">
        <w:t xml:space="preserve"> InterFreqCarrierFreqInfo</w:t>
      </w:r>
    </w:p>
    <w:p w14:paraId="0BB69D88" w14:textId="77777777" w:rsidR="0077039F" w:rsidRPr="00AB1A0A" w:rsidRDefault="0077039F" w:rsidP="0077039F">
      <w:pPr>
        <w:pStyle w:val="PL"/>
      </w:pPr>
    </w:p>
    <w:p w14:paraId="77C62F56" w14:textId="77777777" w:rsidR="0077039F" w:rsidRPr="00AB1A0A" w:rsidRDefault="0077039F" w:rsidP="0077039F">
      <w:pPr>
        <w:pStyle w:val="PL"/>
      </w:pPr>
      <w:r w:rsidRPr="00AB1A0A">
        <w:t xml:space="preserve">InterFreqCarrierFreqInfo ::=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0912FAA5" w14:textId="77777777" w:rsidR="0077039F" w:rsidRPr="00AB1A0A" w:rsidRDefault="0077039F" w:rsidP="0077039F">
      <w:pPr>
        <w:pStyle w:val="PL"/>
      </w:pPr>
      <w:r w:rsidRPr="00AB1A0A">
        <w:t xml:space="preserve">    dl-CarrierFreq                      ARFCN-ValueNR,</w:t>
      </w:r>
    </w:p>
    <w:p w14:paraId="38263DEB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frequencyBandList                   MultiFrequencyBandListNR-SIB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Cond Mandatory</w:t>
      </w:r>
    </w:p>
    <w:p w14:paraId="2E224022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frequencyBandListSUL                MultiFrequencyBandListNR-SIB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73031112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nrofSS-BlocksToAverage              </w:t>
      </w:r>
      <w:r w:rsidRPr="00AB1A0A">
        <w:rPr>
          <w:color w:val="993366"/>
        </w:rPr>
        <w:t>INTEGER</w:t>
      </w:r>
      <w:r w:rsidRPr="00AB1A0A">
        <w:t xml:space="preserve"> (2..maxNrofSS-BlocksToAverage)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57B2CCA2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absThreshSS-BlocksConsolidation     ThresholdNR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01614EAD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smtc                                SSB-MTC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0D1404F0" w14:textId="77777777" w:rsidR="0077039F" w:rsidRPr="00AB1A0A" w:rsidRDefault="0077039F" w:rsidP="0077039F">
      <w:pPr>
        <w:pStyle w:val="PL"/>
      </w:pPr>
      <w:r w:rsidRPr="00AB1A0A">
        <w:t xml:space="preserve">    ssbSubcarrierSpacing                SubcarrierSpacing,</w:t>
      </w:r>
    </w:p>
    <w:p w14:paraId="540E269B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ssb-ToMeasure                       SSB-ToMeasure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3DEBEF39" w14:textId="77777777" w:rsidR="0077039F" w:rsidRPr="00AB1A0A" w:rsidRDefault="0077039F" w:rsidP="0077039F">
      <w:pPr>
        <w:pStyle w:val="PL"/>
      </w:pPr>
      <w:r w:rsidRPr="00AB1A0A">
        <w:t xml:space="preserve">    deriveSSB-IndexFromCell             </w:t>
      </w:r>
      <w:r w:rsidRPr="00AB1A0A">
        <w:rPr>
          <w:color w:val="993366"/>
        </w:rPr>
        <w:t>BOOLEAN</w:t>
      </w:r>
      <w:r w:rsidRPr="00AB1A0A">
        <w:t>,</w:t>
      </w:r>
    </w:p>
    <w:p w14:paraId="1F4536E0" w14:textId="77777777" w:rsidR="0077039F" w:rsidRPr="00AB1A0A" w:rsidRDefault="0077039F" w:rsidP="0077039F">
      <w:pPr>
        <w:pStyle w:val="PL"/>
      </w:pPr>
      <w:r w:rsidRPr="00AB1A0A">
        <w:t xml:space="preserve">    ss-RSSI-Measurement                 SS-RSSI-Measurement  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3D56E8B2" w14:textId="77777777" w:rsidR="0077039F" w:rsidRPr="00AB1A0A" w:rsidRDefault="0077039F" w:rsidP="0077039F">
      <w:pPr>
        <w:pStyle w:val="PL"/>
      </w:pPr>
      <w:r w:rsidRPr="00AB1A0A">
        <w:t xml:space="preserve">    q-RxLevMin                          Q-RxLevMin,</w:t>
      </w:r>
    </w:p>
    <w:p w14:paraId="4A29CCC8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q-RxLevMinSUL                       Q-RxLevMin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40A1DF83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lastRenderedPageBreak/>
        <w:t xml:space="preserve">    q-QualMin                           Q-QualMin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S,</w:t>
      </w:r>
    </w:p>
    <w:p w14:paraId="1D0869AD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p-Max                               P-Max  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66CAD774" w14:textId="77777777" w:rsidR="0077039F" w:rsidRPr="00AB1A0A" w:rsidRDefault="0077039F" w:rsidP="0077039F">
      <w:pPr>
        <w:pStyle w:val="PL"/>
      </w:pPr>
      <w:r w:rsidRPr="00AB1A0A">
        <w:t xml:space="preserve">    t-ReselectionNR                     T-Reselection,</w:t>
      </w:r>
    </w:p>
    <w:p w14:paraId="0EB87388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t-ReselectionNR-SF                  SpeedStateScaleFactors                      </w:t>
      </w:r>
      <w:r w:rsidRPr="00AB1A0A">
        <w:rPr>
          <w:color w:val="993366"/>
        </w:rPr>
        <w:t>OPTIONAL</w:t>
      </w:r>
      <w:r w:rsidRPr="00AB1A0A">
        <w:t xml:space="preserve">,    </w:t>
      </w:r>
      <w:r w:rsidRPr="00AB1A0A">
        <w:rPr>
          <w:color w:val="808080"/>
        </w:rPr>
        <w:t>-- Need S</w:t>
      </w:r>
    </w:p>
    <w:p w14:paraId="5534DB95" w14:textId="77777777" w:rsidR="0077039F" w:rsidRPr="00AB1A0A" w:rsidRDefault="0077039F" w:rsidP="0077039F">
      <w:pPr>
        <w:pStyle w:val="PL"/>
      </w:pPr>
      <w:r w:rsidRPr="00AB1A0A">
        <w:t xml:space="preserve">    threshX-HighP                       ReselectionThreshold,</w:t>
      </w:r>
    </w:p>
    <w:p w14:paraId="67D8BF4A" w14:textId="77777777" w:rsidR="0077039F" w:rsidRPr="00AB1A0A" w:rsidRDefault="0077039F" w:rsidP="0077039F">
      <w:pPr>
        <w:pStyle w:val="PL"/>
      </w:pPr>
      <w:r w:rsidRPr="00AB1A0A">
        <w:t xml:space="preserve">    threshX-LowP                        ReselectionThreshold,</w:t>
      </w:r>
    </w:p>
    <w:p w14:paraId="012F63C3" w14:textId="77777777" w:rsidR="0077039F" w:rsidRPr="00AB1A0A" w:rsidRDefault="0077039F" w:rsidP="0077039F">
      <w:pPr>
        <w:pStyle w:val="PL"/>
      </w:pPr>
      <w:r w:rsidRPr="00AB1A0A">
        <w:t xml:space="preserve">    threshX-Q           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1212D635" w14:textId="77777777" w:rsidR="0077039F" w:rsidRPr="00AB1A0A" w:rsidRDefault="0077039F" w:rsidP="0077039F">
      <w:pPr>
        <w:pStyle w:val="PL"/>
      </w:pPr>
      <w:r w:rsidRPr="00AB1A0A">
        <w:t xml:space="preserve">        threshX-HighQ                       ReselectionThresholdQ,</w:t>
      </w:r>
    </w:p>
    <w:p w14:paraId="77B062BA" w14:textId="77777777" w:rsidR="0077039F" w:rsidRPr="00AB1A0A" w:rsidRDefault="0077039F" w:rsidP="0077039F">
      <w:pPr>
        <w:pStyle w:val="PL"/>
      </w:pPr>
      <w:r w:rsidRPr="00AB1A0A">
        <w:t xml:space="preserve">        threshX-LowQ                        ReselectionThresholdQ</w:t>
      </w:r>
    </w:p>
    <w:p w14:paraId="44C87D1B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}                                          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Cond RSRQ</w:t>
      </w:r>
    </w:p>
    <w:p w14:paraId="5A745CE2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cellReselectionPriority             CellReselectionPriority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3D1C2F68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cellReselectionSubPriority          CellReselectionSubPriority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7D53726F" w14:textId="77777777" w:rsidR="0077039F" w:rsidRPr="00AB1A0A" w:rsidRDefault="0077039F" w:rsidP="0077039F">
      <w:pPr>
        <w:pStyle w:val="PL"/>
      </w:pPr>
      <w:r w:rsidRPr="00AB1A0A">
        <w:t xml:space="preserve">    q-OffsetFreq                        Q-OffsetRange                               DEFAULT dB0,</w:t>
      </w:r>
    </w:p>
    <w:p w14:paraId="0559FB5F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interFreqNeighCellList              InterFreqNeighCellList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680D267A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interFreqBlackCellList              InterFreqBlackCellList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5B8A14A6" w14:textId="58764ED0" w:rsidR="0077039F" w:rsidRDefault="0077039F" w:rsidP="0077039F">
      <w:pPr>
        <w:pStyle w:val="PL"/>
        <w:rPr>
          <w:ins w:id="22" w:author="Ericsson User" w:date="2019-08-13T01:01:00Z"/>
        </w:rPr>
      </w:pPr>
      <w:r w:rsidRPr="00AB1A0A">
        <w:t xml:space="preserve">    ...</w:t>
      </w:r>
      <w:ins w:id="23" w:author="Ericsson User" w:date="2019-08-13T01:01:00Z">
        <w:r w:rsidR="00166F4D">
          <w:t>,</w:t>
        </w:r>
      </w:ins>
    </w:p>
    <w:p w14:paraId="4DBA63B8" w14:textId="72696AE1" w:rsidR="00166F4D" w:rsidRDefault="00166F4D" w:rsidP="0077039F">
      <w:pPr>
        <w:pStyle w:val="PL"/>
        <w:rPr>
          <w:ins w:id="24" w:author="Ericsson User" w:date="2019-08-13T01:01:00Z"/>
        </w:rPr>
      </w:pPr>
      <w:ins w:id="25" w:author="Ericsson User" w:date="2019-08-13T01:01:00Z">
        <w:r>
          <w:tab/>
          <w:t>[[</w:t>
        </w:r>
      </w:ins>
      <w:ins w:id="26" w:author="Ericsson User" w:date="2019-08-13T01:02:00Z">
        <w:r>
          <w:tab/>
        </w:r>
        <w:r w:rsidRPr="00AB1A0A">
          <w:t>interFreq</w:t>
        </w:r>
        <w:r>
          <w:t>White</w:t>
        </w:r>
        <w:r w:rsidRPr="00AB1A0A">
          <w:t xml:space="preserve">CellList          </w:t>
        </w:r>
        <w:r>
          <w:tab/>
        </w:r>
        <w:r w:rsidRPr="00AB1A0A">
          <w:t>InterFreq</w:t>
        </w:r>
        <w:r>
          <w:t>White</w:t>
        </w:r>
        <w:r w:rsidRPr="00AB1A0A">
          <w:t xml:space="preserve">CellList                      </w:t>
        </w:r>
        <w:r w:rsidRPr="00AB1A0A">
          <w:rPr>
            <w:color w:val="993366"/>
          </w:rPr>
          <w:t>OPTIONAL</w:t>
        </w:r>
        <w:r w:rsidRPr="00AB1A0A">
          <w:t xml:space="preserve">   </w:t>
        </w:r>
        <w:r w:rsidRPr="00AB1A0A">
          <w:rPr>
            <w:color w:val="808080"/>
          </w:rPr>
          <w:t>-- Need R</w:t>
        </w:r>
      </w:ins>
    </w:p>
    <w:p w14:paraId="5A3CF2E2" w14:textId="10FF0318" w:rsidR="00166F4D" w:rsidRPr="00166F4D" w:rsidRDefault="00166F4D" w:rsidP="0077039F">
      <w:pPr>
        <w:pStyle w:val="PL"/>
      </w:pPr>
      <w:ins w:id="27" w:author="Ericsson User" w:date="2019-08-13T01:01:00Z">
        <w:r>
          <w:tab/>
        </w:r>
      </w:ins>
      <w:ins w:id="28" w:author="Ericsson User" w:date="2019-08-13T01:02:00Z">
        <w:r>
          <w:t>]]</w:t>
        </w:r>
      </w:ins>
    </w:p>
    <w:p w14:paraId="5B470795" w14:textId="77777777" w:rsidR="0077039F" w:rsidRPr="00AB1A0A" w:rsidRDefault="0077039F" w:rsidP="0077039F">
      <w:pPr>
        <w:pStyle w:val="PL"/>
      </w:pPr>
      <w:r w:rsidRPr="00AB1A0A">
        <w:t>}</w:t>
      </w:r>
    </w:p>
    <w:p w14:paraId="4EFAD2D1" w14:textId="77777777" w:rsidR="0077039F" w:rsidRPr="00AB1A0A" w:rsidRDefault="0077039F" w:rsidP="0077039F">
      <w:pPr>
        <w:pStyle w:val="PL"/>
      </w:pPr>
    </w:p>
    <w:p w14:paraId="07768727" w14:textId="77777777" w:rsidR="0077039F" w:rsidRPr="00AB1A0A" w:rsidRDefault="0077039F" w:rsidP="0077039F">
      <w:pPr>
        <w:pStyle w:val="PL"/>
      </w:pPr>
      <w:r w:rsidRPr="00AB1A0A">
        <w:t xml:space="preserve">InterFreqNeighCellList ::=          </w:t>
      </w:r>
      <w:r w:rsidRPr="00AB1A0A">
        <w:rPr>
          <w:color w:val="993366"/>
        </w:rPr>
        <w:t>SEQUENCE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(1..maxCellInter))</w:t>
      </w:r>
      <w:r w:rsidRPr="00AB1A0A">
        <w:rPr>
          <w:color w:val="993366"/>
        </w:rPr>
        <w:t xml:space="preserve"> OF</w:t>
      </w:r>
      <w:r w:rsidRPr="00AB1A0A">
        <w:t xml:space="preserve"> InterFreqNeighCellInfo</w:t>
      </w:r>
    </w:p>
    <w:p w14:paraId="692B93DF" w14:textId="77777777" w:rsidR="0077039F" w:rsidRPr="00AB1A0A" w:rsidRDefault="0077039F" w:rsidP="0077039F">
      <w:pPr>
        <w:pStyle w:val="PL"/>
      </w:pPr>
    </w:p>
    <w:p w14:paraId="47D4AE66" w14:textId="77777777" w:rsidR="0077039F" w:rsidRPr="00AB1A0A" w:rsidRDefault="0077039F" w:rsidP="0077039F">
      <w:pPr>
        <w:pStyle w:val="PL"/>
      </w:pPr>
      <w:r w:rsidRPr="00AB1A0A">
        <w:t xml:space="preserve">InterFreqNeighCellInfo ::=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45335778" w14:textId="77777777" w:rsidR="0077039F" w:rsidRPr="00AB1A0A" w:rsidRDefault="0077039F" w:rsidP="0077039F">
      <w:pPr>
        <w:pStyle w:val="PL"/>
      </w:pPr>
      <w:r w:rsidRPr="00AB1A0A">
        <w:t xml:space="preserve">    physCellId                          PhysCellId,</w:t>
      </w:r>
    </w:p>
    <w:p w14:paraId="5DAF7D52" w14:textId="77777777" w:rsidR="0077039F" w:rsidRPr="00AB1A0A" w:rsidRDefault="0077039F" w:rsidP="0077039F">
      <w:pPr>
        <w:pStyle w:val="PL"/>
      </w:pPr>
      <w:r w:rsidRPr="00AB1A0A">
        <w:t xml:space="preserve">    q-OffsetCell                        Q-OffsetRange,</w:t>
      </w:r>
    </w:p>
    <w:p w14:paraId="30678DC1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q-RxLevMinOffsetCell                </w:t>
      </w:r>
      <w:r w:rsidRPr="00AB1A0A">
        <w:rPr>
          <w:color w:val="993366"/>
        </w:rPr>
        <w:t>INTEGER</w:t>
      </w:r>
      <w:r w:rsidRPr="00AB1A0A">
        <w:t xml:space="preserve"> (1..8)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0FB5EC39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q-RxLevMinOffsetCellSUL             </w:t>
      </w:r>
      <w:r w:rsidRPr="00AB1A0A">
        <w:rPr>
          <w:color w:val="993366"/>
        </w:rPr>
        <w:t>INTEGER</w:t>
      </w:r>
      <w:r w:rsidRPr="00AB1A0A">
        <w:t xml:space="preserve"> (1..8)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513408A5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t xml:space="preserve">    q-QualMinOffsetCell                 </w:t>
      </w:r>
      <w:r w:rsidRPr="00AB1A0A">
        <w:rPr>
          <w:color w:val="993366"/>
        </w:rPr>
        <w:t>INTEGER</w:t>
      </w:r>
      <w:r w:rsidRPr="00AB1A0A">
        <w:t xml:space="preserve"> (1..8)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543C75C9" w14:textId="77777777" w:rsidR="0077039F" w:rsidRPr="00AB1A0A" w:rsidRDefault="0077039F" w:rsidP="0077039F">
      <w:pPr>
        <w:pStyle w:val="PL"/>
      </w:pPr>
      <w:r w:rsidRPr="00AB1A0A">
        <w:t xml:space="preserve">    ...</w:t>
      </w:r>
    </w:p>
    <w:p w14:paraId="2E7F83AD" w14:textId="77777777" w:rsidR="0077039F" w:rsidRPr="00AB1A0A" w:rsidRDefault="0077039F" w:rsidP="0077039F">
      <w:pPr>
        <w:pStyle w:val="PL"/>
      </w:pPr>
    </w:p>
    <w:p w14:paraId="6CEB4DA6" w14:textId="77777777" w:rsidR="0077039F" w:rsidRPr="00AB1A0A" w:rsidRDefault="0077039F" w:rsidP="0077039F">
      <w:pPr>
        <w:pStyle w:val="PL"/>
      </w:pPr>
      <w:r w:rsidRPr="00AB1A0A">
        <w:t>}</w:t>
      </w:r>
    </w:p>
    <w:p w14:paraId="1A0ED64A" w14:textId="77777777" w:rsidR="0077039F" w:rsidRPr="00AB1A0A" w:rsidRDefault="0077039F" w:rsidP="0077039F">
      <w:pPr>
        <w:pStyle w:val="PL"/>
      </w:pPr>
    </w:p>
    <w:p w14:paraId="463F8776" w14:textId="77777777" w:rsidR="0077039F" w:rsidRPr="00AB1A0A" w:rsidRDefault="0077039F" w:rsidP="0077039F">
      <w:pPr>
        <w:pStyle w:val="PL"/>
      </w:pPr>
      <w:r w:rsidRPr="00AB1A0A">
        <w:t xml:space="preserve">InterFreqBlackCellList ::=          </w:t>
      </w:r>
      <w:r w:rsidRPr="00AB1A0A">
        <w:rPr>
          <w:color w:val="993366"/>
        </w:rPr>
        <w:t>SEQUENCE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(1..maxCellBlack))</w:t>
      </w:r>
      <w:r w:rsidRPr="00AB1A0A">
        <w:rPr>
          <w:color w:val="993366"/>
        </w:rPr>
        <w:t xml:space="preserve"> OF</w:t>
      </w:r>
      <w:r w:rsidRPr="00AB1A0A">
        <w:t xml:space="preserve"> PCI-Range</w:t>
      </w:r>
    </w:p>
    <w:p w14:paraId="6D290A4B" w14:textId="77777777" w:rsidR="00166F4D" w:rsidRDefault="00166F4D" w:rsidP="00166F4D">
      <w:pPr>
        <w:pStyle w:val="PL"/>
        <w:rPr>
          <w:ins w:id="29" w:author="Ericsson User" w:date="2019-08-13T01:02:00Z"/>
        </w:rPr>
      </w:pPr>
    </w:p>
    <w:p w14:paraId="264E7BD6" w14:textId="17ABF6EE" w:rsidR="00166F4D" w:rsidRPr="00AB1A0A" w:rsidRDefault="00166F4D" w:rsidP="00166F4D">
      <w:pPr>
        <w:pStyle w:val="PL"/>
        <w:rPr>
          <w:ins w:id="30" w:author="Ericsson User" w:date="2019-08-13T01:02:00Z"/>
        </w:rPr>
      </w:pPr>
      <w:ins w:id="31" w:author="Ericsson User" w:date="2019-08-13T01:02:00Z">
        <w:r w:rsidRPr="00AB1A0A">
          <w:t>InterFreq</w:t>
        </w:r>
        <w:r>
          <w:t>White</w:t>
        </w:r>
        <w:r w:rsidRPr="00AB1A0A">
          <w:t xml:space="preserve">CellList ::=          </w:t>
        </w:r>
        <w:r w:rsidRPr="00AB1A0A">
          <w:rPr>
            <w:color w:val="993366"/>
          </w:rPr>
          <w:t>SEQUENCE</w:t>
        </w:r>
        <w:r w:rsidRPr="00AB1A0A">
          <w:t xml:space="preserve"> (</w:t>
        </w:r>
        <w:r w:rsidRPr="00AB1A0A">
          <w:rPr>
            <w:color w:val="993366"/>
          </w:rPr>
          <w:t>SIZE</w:t>
        </w:r>
        <w:r w:rsidRPr="00AB1A0A">
          <w:t xml:space="preserve"> (1..maxCell</w:t>
        </w:r>
        <w:r>
          <w:t>White</w:t>
        </w:r>
        <w:r w:rsidRPr="00AB1A0A">
          <w:t>))</w:t>
        </w:r>
        <w:r w:rsidRPr="00AB1A0A">
          <w:rPr>
            <w:color w:val="993366"/>
          </w:rPr>
          <w:t xml:space="preserve"> OF</w:t>
        </w:r>
        <w:r w:rsidRPr="00AB1A0A">
          <w:t xml:space="preserve"> PCI-Range</w:t>
        </w:r>
      </w:ins>
    </w:p>
    <w:p w14:paraId="0E3C84A6" w14:textId="77777777" w:rsidR="0077039F" w:rsidRPr="00AB1A0A" w:rsidRDefault="0077039F" w:rsidP="0077039F">
      <w:pPr>
        <w:pStyle w:val="PL"/>
      </w:pPr>
    </w:p>
    <w:p w14:paraId="42B9926C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rPr>
          <w:color w:val="808080"/>
        </w:rPr>
        <w:t>-- TAG-SIB4-STOP</w:t>
      </w:r>
    </w:p>
    <w:p w14:paraId="643302F6" w14:textId="77777777" w:rsidR="0077039F" w:rsidRPr="00AB1A0A" w:rsidRDefault="0077039F" w:rsidP="0077039F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14:paraId="14058D62" w14:textId="77777777" w:rsidR="0077039F" w:rsidRPr="00AB1A0A" w:rsidRDefault="0077039F" w:rsidP="0077039F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77039F" w:rsidRPr="00AB1A0A" w14:paraId="09A51761" w14:textId="77777777" w:rsidTr="00166F4D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0D9F4D" w14:textId="77777777" w:rsidR="0077039F" w:rsidRPr="00AB1A0A" w:rsidRDefault="0077039F" w:rsidP="00166F4D">
            <w:pPr>
              <w:pStyle w:val="TAH"/>
              <w:rPr>
                <w:lang w:eastAsia="en-GB"/>
              </w:rPr>
            </w:pPr>
            <w:r w:rsidRPr="00AB1A0A">
              <w:rPr>
                <w:i/>
                <w:noProof/>
                <w:lang w:eastAsia="en-GB"/>
              </w:rPr>
              <w:lastRenderedPageBreak/>
              <w:t>SIB4</w:t>
            </w:r>
            <w:r w:rsidRPr="00AB1A0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77039F" w:rsidRPr="00AB1A0A" w14:paraId="22C0F3E5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7EA5E1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absThreshSS-BlocksConsolidation</w:t>
            </w:r>
          </w:p>
          <w:p w14:paraId="1EAE60B6" w14:textId="77777777" w:rsidR="0077039F" w:rsidRPr="00AB1A0A" w:rsidRDefault="0077039F" w:rsidP="00166F4D">
            <w:pPr>
              <w:pStyle w:val="TAL"/>
              <w:rPr>
                <w:lang w:eastAsia="en-GB"/>
              </w:rPr>
            </w:pPr>
            <w:r w:rsidRPr="00AB1A0A">
              <w:rPr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77039F" w:rsidRPr="00AB1A0A" w14:paraId="2BDA32BE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59607F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AB1A0A">
              <w:rPr>
                <w:b/>
                <w:bCs/>
                <w:i/>
                <w:iCs/>
              </w:rPr>
              <w:t>deriveSSB-IndexFromCell</w:t>
            </w:r>
            <w:proofErr w:type="spellEnd"/>
          </w:p>
          <w:p w14:paraId="02D7CCD8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szCs w:val="22"/>
                <w:lang w:eastAsia="ja-JP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AB1A0A">
              <w:rPr>
                <w:lang w:eastAsia="ja-JP"/>
              </w:rPr>
              <w:t xml:space="preserve">If this field is set to </w:t>
            </w:r>
            <w:r w:rsidRPr="00AB1A0A">
              <w:rPr>
                <w:i/>
                <w:lang w:eastAsia="ja-JP"/>
              </w:rPr>
              <w:t>true</w:t>
            </w:r>
            <w:r w:rsidRPr="00AB1A0A">
              <w:rPr>
                <w:lang w:eastAsia="ja-JP"/>
              </w:rPr>
              <w:t xml:space="preserve">, the UE assumes SFN and frame boundary alignment across cells on the </w:t>
            </w:r>
            <w:proofErr w:type="spellStart"/>
            <w:r w:rsidRPr="00AB1A0A">
              <w:rPr>
                <w:lang w:eastAsia="ja-JP"/>
              </w:rPr>
              <w:t>neighbor</w:t>
            </w:r>
            <w:proofErr w:type="spellEnd"/>
            <w:r w:rsidRPr="00AB1A0A">
              <w:rPr>
                <w:lang w:eastAsia="ja-JP"/>
              </w:rPr>
              <w:t xml:space="preserve"> frequency as specified in TS 38.133 [14].</w:t>
            </w:r>
          </w:p>
        </w:tc>
      </w:tr>
      <w:tr w:rsidR="0077039F" w:rsidRPr="00AB1A0A" w14:paraId="3251B69A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D9664F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iCs/>
              </w:rPr>
            </w:pPr>
            <w:r w:rsidRPr="00AB1A0A">
              <w:rPr>
                <w:b/>
                <w:bCs/>
                <w:i/>
                <w:iCs/>
              </w:rPr>
              <w:t>dl-</w:t>
            </w:r>
            <w:proofErr w:type="spellStart"/>
            <w:r w:rsidRPr="00AB1A0A">
              <w:rPr>
                <w:b/>
                <w:bCs/>
                <w:i/>
                <w:iCs/>
              </w:rPr>
              <w:t>CarrierFreq</w:t>
            </w:r>
            <w:proofErr w:type="spellEnd"/>
          </w:p>
          <w:p w14:paraId="6B36D9E2" w14:textId="77777777" w:rsidR="0077039F" w:rsidRPr="00AB1A0A" w:rsidRDefault="0077039F" w:rsidP="00166F4D">
            <w:pPr>
              <w:pStyle w:val="TAL"/>
            </w:pPr>
            <w:r w:rsidRPr="00AB1A0A">
              <w:t xml:space="preserve">This field indicates </w:t>
            </w:r>
            <w:proofErr w:type="spellStart"/>
            <w:r w:rsidRPr="00AB1A0A">
              <w:t>center</w:t>
            </w:r>
            <w:proofErr w:type="spellEnd"/>
            <w:r w:rsidRPr="00AB1A0A">
              <w:t xml:space="preserve"> frequency of the SS block</w:t>
            </w:r>
            <w:r w:rsidRPr="00AB1A0A" w:rsidDel="00673EEF">
              <w:t xml:space="preserve"> </w:t>
            </w:r>
            <w:r w:rsidRPr="00AB1A0A">
              <w:t>of the neighbour cells, where the frequency corresponds to a GSCN value as specified in TS 38.101-1 [15].</w:t>
            </w:r>
          </w:p>
        </w:tc>
      </w:tr>
      <w:tr w:rsidR="0077039F" w:rsidRPr="00AB1A0A" w14:paraId="1688DEF0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D70365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frequencyBandList</w:t>
            </w:r>
          </w:p>
          <w:p w14:paraId="6AA9FE2C" w14:textId="77777777" w:rsidR="0077039F" w:rsidRPr="00AB1A0A" w:rsidRDefault="0077039F" w:rsidP="00166F4D">
            <w:pPr>
              <w:pStyle w:val="TAL"/>
              <w:rPr>
                <w:bCs/>
                <w:noProof/>
                <w:lang w:eastAsia="en-GB"/>
              </w:rPr>
            </w:pPr>
            <w:r w:rsidRPr="00AB1A0A">
              <w:rPr>
                <w:bCs/>
                <w:noProof/>
                <w:lang w:eastAsia="en-GB"/>
              </w:rPr>
              <w:t>Indicates the list of frequency bands for which the NR cell reselection parameters apply.</w:t>
            </w:r>
          </w:p>
        </w:tc>
      </w:tr>
      <w:tr w:rsidR="0077039F" w:rsidRPr="00AB1A0A" w14:paraId="36FA3491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DD67D2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14:paraId="17E49379" w14:textId="77777777" w:rsidR="0077039F" w:rsidRPr="00AB1A0A" w:rsidRDefault="0077039F" w:rsidP="00166F4D">
            <w:pPr>
              <w:pStyle w:val="TAL"/>
              <w:rPr>
                <w:lang w:eastAsia="en-GB"/>
              </w:rPr>
            </w:pPr>
            <w:r w:rsidRPr="00AB1A0A">
              <w:rPr>
                <w:lang w:eastAsia="en-GB"/>
              </w:rPr>
              <w:t>List of blacklisted inter-frequency neighbouring cells.</w:t>
            </w:r>
          </w:p>
        </w:tc>
      </w:tr>
      <w:tr w:rsidR="0077039F" w:rsidRPr="00AB1A0A" w14:paraId="11773C7B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BF6D93" w14:textId="77777777" w:rsidR="0077039F" w:rsidRPr="00AB1A0A" w:rsidRDefault="0077039F" w:rsidP="00166F4D">
            <w:pPr>
              <w:pStyle w:val="TAL"/>
              <w:rPr>
                <w:b/>
                <w:i/>
                <w:noProof/>
                <w:lang w:eastAsia="ja-JP"/>
              </w:rPr>
            </w:pPr>
            <w:r w:rsidRPr="00AB1A0A">
              <w:rPr>
                <w:b/>
                <w:i/>
                <w:noProof/>
                <w:lang w:eastAsia="ja-JP"/>
              </w:rPr>
              <w:t>interFreqCarrierFreqList</w:t>
            </w:r>
          </w:p>
          <w:p w14:paraId="45DB8482" w14:textId="77777777" w:rsidR="0077039F" w:rsidRPr="00AB1A0A" w:rsidRDefault="0077039F" w:rsidP="00166F4D">
            <w:pPr>
              <w:pStyle w:val="TAL"/>
              <w:rPr>
                <w:noProof/>
              </w:rPr>
            </w:pPr>
            <w:r w:rsidRPr="00AB1A0A">
              <w:rPr>
                <w:noProof/>
                <w:lang w:eastAsia="ja-JP"/>
              </w:rPr>
              <w:t xml:space="preserve">List of neighbouring carrier frequencies and frequency specific cell re-selection information. </w:t>
            </w:r>
          </w:p>
        </w:tc>
      </w:tr>
      <w:tr w:rsidR="0077039F" w:rsidRPr="00AB1A0A" w14:paraId="39854EDE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57F894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interFreqNeighCellList</w:t>
            </w:r>
          </w:p>
          <w:p w14:paraId="17E7FA98" w14:textId="77777777" w:rsidR="0077039F" w:rsidRPr="00AB1A0A" w:rsidRDefault="0077039F" w:rsidP="00166F4D">
            <w:pPr>
              <w:pStyle w:val="TAL"/>
              <w:rPr>
                <w:lang w:eastAsia="en-GB"/>
              </w:rPr>
            </w:pPr>
            <w:r w:rsidRPr="00AB1A0A">
              <w:rPr>
                <w:lang w:eastAsia="en-GB"/>
              </w:rPr>
              <w:t>List of inter-frequency neighbouring cells with specific cell re-selection parameters.</w:t>
            </w:r>
          </w:p>
        </w:tc>
      </w:tr>
      <w:tr w:rsidR="00166F4D" w:rsidRPr="00AB1A0A" w14:paraId="0B24C8A2" w14:textId="77777777" w:rsidTr="00166F4D">
        <w:trPr>
          <w:cantSplit/>
          <w:ins w:id="32" w:author="Ericsson User" w:date="2019-08-13T01:03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E3675D" w14:textId="01852D4D" w:rsidR="00166F4D" w:rsidRPr="00AB1A0A" w:rsidRDefault="00166F4D" w:rsidP="00166F4D">
            <w:pPr>
              <w:pStyle w:val="TAL"/>
              <w:rPr>
                <w:ins w:id="33" w:author="Ericsson User" w:date="2019-08-13T01:03:00Z"/>
                <w:b/>
                <w:bCs/>
                <w:i/>
                <w:noProof/>
                <w:lang w:eastAsia="en-GB"/>
              </w:rPr>
            </w:pPr>
            <w:ins w:id="34" w:author="Ericsson User" w:date="2019-08-13T01:03:00Z">
              <w:r w:rsidRPr="00AB1A0A">
                <w:rPr>
                  <w:b/>
                  <w:bCs/>
                  <w:i/>
                  <w:noProof/>
                  <w:lang w:eastAsia="en-GB"/>
                </w:rPr>
                <w:t>interFreq</w:t>
              </w:r>
              <w:r>
                <w:rPr>
                  <w:b/>
                  <w:bCs/>
                  <w:i/>
                  <w:noProof/>
                  <w:lang w:eastAsia="en-GB"/>
                </w:rPr>
                <w:t>White</w:t>
              </w:r>
              <w:r w:rsidRPr="00AB1A0A">
                <w:rPr>
                  <w:b/>
                  <w:bCs/>
                  <w:i/>
                  <w:noProof/>
                  <w:lang w:eastAsia="en-GB"/>
                </w:rPr>
                <w:t>CellList</w:t>
              </w:r>
            </w:ins>
          </w:p>
          <w:p w14:paraId="1401263E" w14:textId="5CA07F59" w:rsidR="00166F4D" w:rsidRPr="00AB1A0A" w:rsidRDefault="00166F4D" w:rsidP="00166F4D">
            <w:pPr>
              <w:pStyle w:val="TAL"/>
              <w:rPr>
                <w:ins w:id="35" w:author="Ericsson User" w:date="2019-08-13T01:03:00Z"/>
                <w:lang w:eastAsia="en-GB"/>
              </w:rPr>
            </w:pPr>
            <w:ins w:id="36" w:author="Ericsson User" w:date="2019-08-13T01:03:00Z">
              <w:r w:rsidRPr="00AB1A0A">
                <w:rPr>
                  <w:lang w:eastAsia="en-GB"/>
                </w:rPr>
                <w:t xml:space="preserve">List of </w:t>
              </w:r>
              <w:r>
                <w:rPr>
                  <w:lang w:eastAsia="en-GB"/>
                </w:rPr>
                <w:t>whitelisted</w:t>
              </w:r>
              <w:r w:rsidRPr="00AB1A0A">
                <w:rPr>
                  <w:lang w:eastAsia="en-GB"/>
                </w:rPr>
                <w:t xml:space="preserve"> inter-frequency neighbouring cells.</w:t>
              </w:r>
            </w:ins>
          </w:p>
        </w:tc>
      </w:tr>
      <w:tr w:rsidR="0077039F" w:rsidRPr="00AB1A0A" w14:paraId="080DE0F6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2F7696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nrofSS-BlocksToAverage</w:t>
            </w:r>
          </w:p>
          <w:p w14:paraId="19E52D77" w14:textId="77777777" w:rsidR="0077039F" w:rsidRPr="00AB1A0A" w:rsidRDefault="0077039F" w:rsidP="00166F4D">
            <w:pPr>
              <w:pStyle w:val="TAL"/>
              <w:rPr>
                <w:lang w:eastAsia="en-GB"/>
              </w:rPr>
            </w:pPr>
            <w:r w:rsidRPr="00AB1A0A">
              <w:rPr>
                <w:lang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  <w:tr w:rsidR="0077039F" w:rsidRPr="00AB1A0A" w14:paraId="39FBEA1C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7BEFB9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08A84216" w14:textId="77777777" w:rsidR="0077039F" w:rsidRPr="00AB1A0A" w:rsidRDefault="0077039F" w:rsidP="00166F4D">
            <w:pPr>
              <w:pStyle w:val="TAL"/>
              <w:rPr>
                <w:lang w:eastAsia="en-GB"/>
              </w:rPr>
            </w:pPr>
            <w:r w:rsidRPr="00AB1A0A">
              <w:rPr>
                <w:iCs/>
                <w:lang w:eastAsia="en-GB"/>
              </w:rPr>
              <w:t xml:space="preserve">Value in dBm applicable for the </w:t>
            </w:r>
            <w:r w:rsidRPr="00AB1A0A">
              <w:rPr>
                <w:lang w:eastAsia="en-GB"/>
              </w:rPr>
              <w:t>neighbouring NR cells on this carrier frequency. If absent the UE applies the maximum power according to TS 38.101-1 [15].</w:t>
            </w:r>
          </w:p>
        </w:tc>
      </w:tr>
      <w:tr w:rsidR="0077039F" w:rsidRPr="00AB1A0A" w14:paraId="6CCAA160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50FCC8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14:paraId="0DFE3883" w14:textId="77777777" w:rsidR="0077039F" w:rsidRPr="00AB1A0A" w:rsidRDefault="0077039F" w:rsidP="00166F4D">
            <w:pPr>
              <w:pStyle w:val="TAL"/>
              <w:rPr>
                <w:lang w:eastAsia="en-GB"/>
              </w:rPr>
            </w:pPr>
            <w:r w:rsidRPr="00AB1A0A">
              <w:rPr>
                <w:lang w:eastAsia="en-GB"/>
              </w:rPr>
              <w:t>Parameter "</w:t>
            </w:r>
            <w:proofErr w:type="spellStart"/>
            <w:proofErr w:type="gramStart"/>
            <w:r w:rsidRPr="00AB1A0A">
              <w:rPr>
                <w:bCs/>
                <w:lang w:eastAsia="en-GB"/>
              </w:rPr>
              <w:t>Qoffset</w:t>
            </w:r>
            <w:r w:rsidRPr="00AB1A0A">
              <w:rPr>
                <w:bCs/>
                <w:vertAlign w:val="subscript"/>
                <w:lang w:eastAsia="en-GB"/>
              </w:rPr>
              <w:t>s,n</w:t>
            </w:r>
            <w:proofErr w:type="spellEnd"/>
            <w:proofErr w:type="gramEnd"/>
            <w:r w:rsidRPr="00AB1A0A">
              <w:rPr>
                <w:lang w:eastAsia="en-GB"/>
              </w:rPr>
              <w:t>" in TS 38.304 [20].</w:t>
            </w:r>
          </w:p>
        </w:tc>
      </w:tr>
      <w:tr w:rsidR="0077039F" w:rsidRPr="00AB1A0A" w14:paraId="3BDFC50B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9DCB06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2482756E" w14:textId="77777777" w:rsidR="0077039F" w:rsidRPr="00AB1A0A" w:rsidRDefault="0077039F" w:rsidP="00166F4D">
            <w:pPr>
              <w:pStyle w:val="TAL"/>
              <w:rPr>
                <w:noProof/>
                <w:lang w:eastAsia="en-GB"/>
              </w:rPr>
            </w:pPr>
            <w:r w:rsidRPr="00AB1A0A">
              <w:rPr>
                <w:lang w:eastAsia="en-GB"/>
              </w:rPr>
              <w:t>Parameter "</w:t>
            </w:r>
            <w:proofErr w:type="spellStart"/>
            <w:r w:rsidRPr="00AB1A0A">
              <w:rPr>
                <w:bCs/>
                <w:lang w:eastAsia="en-GB"/>
              </w:rPr>
              <w:t>Qoffset</w:t>
            </w:r>
            <w:r w:rsidRPr="00AB1A0A">
              <w:rPr>
                <w:bCs/>
                <w:vertAlign w:val="subscript"/>
                <w:lang w:eastAsia="en-GB"/>
              </w:rPr>
              <w:t>frequency</w:t>
            </w:r>
            <w:proofErr w:type="spellEnd"/>
            <w:r w:rsidRPr="00AB1A0A">
              <w:rPr>
                <w:lang w:eastAsia="en-GB"/>
              </w:rPr>
              <w:t>" in TS 38.304 [20].</w:t>
            </w:r>
          </w:p>
        </w:tc>
      </w:tr>
      <w:tr w:rsidR="0077039F" w:rsidRPr="00AB1A0A" w14:paraId="7AAD558C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9706CC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46EC84BE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lang w:eastAsia="en-GB"/>
              </w:rPr>
              <w:t>Parameter "</w:t>
            </w:r>
            <w:proofErr w:type="spellStart"/>
            <w:r w:rsidRPr="00AB1A0A">
              <w:rPr>
                <w:bCs/>
                <w:lang w:eastAsia="en-GB"/>
              </w:rPr>
              <w:t>Q</w:t>
            </w:r>
            <w:r w:rsidRPr="00AB1A0A">
              <w:rPr>
                <w:bCs/>
                <w:vertAlign w:val="subscript"/>
                <w:lang w:eastAsia="en-GB"/>
              </w:rPr>
              <w:t>qualmin</w:t>
            </w:r>
            <w:proofErr w:type="spellEnd"/>
            <w:r w:rsidRPr="00AB1A0A">
              <w:rPr>
                <w:lang w:eastAsia="en-GB"/>
              </w:rPr>
              <w:t xml:space="preserve">" in TS 38.304 [20]. If the field is not present, the UE applies the (default) value of negative infinity for </w:t>
            </w:r>
            <w:proofErr w:type="spellStart"/>
            <w:r w:rsidRPr="00AB1A0A">
              <w:rPr>
                <w:lang w:eastAsia="en-GB"/>
              </w:rPr>
              <w:t>Q</w:t>
            </w:r>
            <w:r w:rsidRPr="00AB1A0A">
              <w:rPr>
                <w:vertAlign w:val="subscript"/>
                <w:lang w:eastAsia="en-GB"/>
              </w:rPr>
              <w:t>qualmin</w:t>
            </w:r>
            <w:proofErr w:type="spellEnd"/>
            <w:r w:rsidRPr="00AB1A0A">
              <w:rPr>
                <w:lang w:eastAsia="en-GB"/>
              </w:rPr>
              <w:t>.</w:t>
            </w:r>
          </w:p>
        </w:tc>
      </w:tr>
      <w:tr w:rsidR="0077039F" w:rsidRPr="00AB1A0A" w14:paraId="65866D66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B7C49B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lang w:eastAsia="en-GB"/>
              </w:rPr>
            </w:pPr>
            <w:r w:rsidRPr="00AB1A0A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AB1A0A">
              <w:rPr>
                <w:b/>
                <w:bCs/>
                <w:i/>
                <w:lang w:eastAsia="en-GB"/>
              </w:rPr>
              <w:t>QualMinOffsetCell</w:t>
            </w:r>
            <w:proofErr w:type="spellEnd"/>
          </w:p>
          <w:p w14:paraId="32FE6C1D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lang w:eastAsia="ja-JP"/>
              </w:rPr>
              <w:t>Parameter "</w:t>
            </w:r>
            <w:proofErr w:type="spellStart"/>
            <w:r w:rsidRPr="00AB1A0A">
              <w:rPr>
                <w:lang w:eastAsia="ja-JP"/>
              </w:rPr>
              <w:t>Q</w:t>
            </w:r>
            <w:r w:rsidRPr="00AB1A0A">
              <w:rPr>
                <w:vertAlign w:val="subscript"/>
                <w:lang w:eastAsia="ja-JP"/>
              </w:rPr>
              <w:t>qualminoffsetcell</w:t>
            </w:r>
            <w:proofErr w:type="spellEnd"/>
            <w:r w:rsidRPr="00AB1A0A">
              <w:rPr>
                <w:lang w:eastAsia="ja-JP"/>
              </w:rPr>
              <w:t>" in TS</w:t>
            </w:r>
            <w:r w:rsidRPr="00AB1A0A">
              <w:rPr>
                <w:lang w:eastAsia="en-GB"/>
              </w:rPr>
              <w:t xml:space="preserve"> 38.304 [20]. Actual value </w:t>
            </w:r>
            <w:proofErr w:type="spellStart"/>
            <w:r w:rsidRPr="00AB1A0A">
              <w:rPr>
                <w:lang w:eastAsia="en-GB"/>
              </w:rPr>
              <w:t>Q</w:t>
            </w:r>
            <w:r w:rsidRPr="00AB1A0A">
              <w:rPr>
                <w:vertAlign w:val="subscript"/>
                <w:lang w:eastAsia="en-GB"/>
              </w:rPr>
              <w:t>qualminoffsetcell</w:t>
            </w:r>
            <w:proofErr w:type="spellEnd"/>
            <w:r w:rsidRPr="00AB1A0A">
              <w:rPr>
                <w:lang w:eastAsia="en-GB"/>
              </w:rPr>
              <w:t xml:space="preserve"> = field value [dB].</w:t>
            </w:r>
          </w:p>
        </w:tc>
      </w:tr>
      <w:tr w:rsidR="0077039F" w:rsidRPr="00AB1A0A" w14:paraId="264850D7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1FCC3A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lang w:eastAsia="en-GB"/>
              </w:rPr>
            </w:pPr>
            <w:r w:rsidRPr="00AB1A0A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AB1A0A">
              <w:rPr>
                <w:b/>
                <w:bCs/>
                <w:i/>
                <w:lang w:eastAsia="en-GB"/>
              </w:rPr>
              <w:t>RxLevMin</w:t>
            </w:r>
            <w:proofErr w:type="spellEnd"/>
          </w:p>
          <w:p w14:paraId="6BEAB5AB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lang w:eastAsia="en-GB"/>
              </w:rPr>
            </w:pPr>
            <w:r w:rsidRPr="00AB1A0A">
              <w:rPr>
                <w:bCs/>
                <w:lang w:eastAsia="en-GB"/>
              </w:rPr>
              <w:t>Parameter "</w:t>
            </w:r>
            <w:proofErr w:type="spellStart"/>
            <w:r w:rsidRPr="00AB1A0A">
              <w:rPr>
                <w:bCs/>
                <w:lang w:eastAsia="en-GB"/>
              </w:rPr>
              <w:t>Q</w:t>
            </w:r>
            <w:r w:rsidRPr="00AB1A0A">
              <w:rPr>
                <w:bCs/>
                <w:vertAlign w:val="subscript"/>
                <w:lang w:eastAsia="en-GB"/>
              </w:rPr>
              <w:t>rxlevmin</w:t>
            </w:r>
            <w:proofErr w:type="spellEnd"/>
            <w:r w:rsidRPr="00AB1A0A">
              <w:rPr>
                <w:bCs/>
                <w:lang w:eastAsia="en-GB"/>
              </w:rPr>
              <w:t>" in TS 38.304 [20].</w:t>
            </w:r>
          </w:p>
        </w:tc>
      </w:tr>
      <w:tr w:rsidR="0077039F" w:rsidRPr="00AB1A0A" w14:paraId="55BA7781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521B5A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lang w:eastAsia="en-GB"/>
              </w:rPr>
            </w:pPr>
            <w:r w:rsidRPr="00AB1A0A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AB1A0A">
              <w:rPr>
                <w:b/>
                <w:bCs/>
                <w:i/>
                <w:lang w:eastAsia="en-GB"/>
              </w:rPr>
              <w:t>RxLevMinOffsetCell</w:t>
            </w:r>
            <w:proofErr w:type="spellEnd"/>
          </w:p>
          <w:p w14:paraId="4BF01DF7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lang w:eastAsia="ja-JP"/>
              </w:rPr>
              <w:t>Parameter "</w:t>
            </w:r>
            <w:proofErr w:type="spellStart"/>
            <w:r w:rsidRPr="00AB1A0A">
              <w:rPr>
                <w:lang w:eastAsia="ja-JP"/>
              </w:rPr>
              <w:t>Q</w:t>
            </w:r>
            <w:r w:rsidRPr="00AB1A0A">
              <w:rPr>
                <w:vertAlign w:val="subscript"/>
                <w:lang w:eastAsia="ja-JP"/>
              </w:rPr>
              <w:t>rxlevminoffsetcell</w:t>
            </w:r>
            <w:proofErr w:type="spellEnd"/>
            <w:r w:rsidRPr="00AB1A0A">
              <w:rPr>
                <w:lang w:eastAsia="ja-JP"/>
              </w:rPr>
              <w:t>" in TS</w:t>
            </w:r>
            <w:r w:rsidRPr="00AB1A0A">
              <w:rPr>
                <w:lang w:eastAsia="en-GB"/>
              </w:rPr>
              <w:t xml:space="preserve"> 38.304 [20]. Actual value </w:t>
            </w:r>
            <w:proofErr w:type="spellStart"/>
            <w:r w:rsidRPr="00AB1A0A">
              <w:rPr>
                <w:lang w:eastAsia="en-GB"/>
              </w:rPr>
              <w:t>Q</w:t>
            </w:r>
            <w:r w:rsidRPr="00AB1A0A">
              <w:rPr>
                <w:vertAlign w:val="subscript"/>
                <w:lang w:eastAsia="en-GB"/>
              </w:rPr>
              <w:t>rxlevminoffsetcell</w:t>
            </w:r>
            <w:proofErr w:type="spellEnd"/>
            <w:r w:rsidRPr="00AB1A0A">
              <w:rPr>
                <w:lang w:eastAsia="en-GB"/>
              </w:rPr>
              <w:t xml:space="preserve"> = field value * 2 [dB].</w:t>
            </w:r>
          </w:p>
        </w:tc>
      </w:tr>
      <w:tr w:rsidR="0077039F" w:rsidRPr="00AB1A0A" w14:paraId="6EA81A59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87637B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lang w:eastAsia="en-GB"/>
              </w:rPr>
            </w:pPr>
            <w:r w:rsidRPr="00AB1A0A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AB1A0A">
              <w:rPr>
                <w:b/>
                <w:bCs/>
                <w:i/>
                <w:lang w:eastAsia="en-GB"/>
              </w:rPr>
              <w:t>RxLevMinOffsetCellSUL</w:t>
            </w:r>
            <w:proofErr w:type="spellEnd"/>
          </w:p>
          <w:p w14:paraId="7E005ACB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lang w:eastAsia="ja-JP"/>
              </w:rPr>
              <w:t>Parameter "</w:t>
            </w:r>
            <w:proofErr w:type="spellStart"/>
            <w:r w:rsidRPr="00AB1A0A">
              <w:rPr>
                <w:lang w:eastAsia="ja-JP"/>
              </w:rPr>
              <w:t>Q</w:t>
            </w:r>
            <w:r w:rsidRPr="00AB1A0A">
              <w:rPr>
                <w:vertAlign w:val="subscript"/>
                <w:lang w:eastAsia="ja-JP"/>
              </w:rPr>
              <w:t>rxlevminoffsetcellSUL</w:t>
            </w:r>
            <w:proofErr w:type="spellEnd"/>
            <w:r w:rsidRPr="00AB1A0A">
              <w:rPr>
                <w:lang w:eastAsia="ja-JP"/>
              </w:rPr>
              <w:t>" in TS</w:t>
            </w:r>
            <w:r w:rsidRPr="00AB1A0A">
              <w:rPr>
                <w:lang w:eastAsia="en-GB"/>
              </w:rPr>
              <w:t xml:space="preserve"> 38.304 [20]. Actual value </w:t>
            </w:r>
            <w:proofErr w:type="spellStart"/>
            <w:r w:rsidRPr="00AB1A0A">
              <w:rPr>
                <w:lang w:eastAsia="en-GB"/>
              </w:rPr>
              <w:t>Q</w:t>
            </w:r>
            <w:r w:rsidRPr="00AB1A0A">
              <w:rPr>
                <w:vertAlign w:val="subscript"/>
                <w:lang w:eastAsia="en-GB"/>
              </w:rPr>
              <w:t>rxlevminoffsetcellSUL</w:t>
            </w:r>
            <w:proofErr w:type="spellEnd"/>
            <w:r w:rsidRPr="00AB1A0A">
              <w:rPr>
                <w:lang w:eastAsia="en-GB"/>
              </w:rPr>
              <w:t xml:space="preserve"> = field value * 2 [dB].</w:t>
            </w:r>
          </w:p>
        </w:tc>
      </w:tr>
      <w:tr w:rsidR="0077039F" w:rsidRPr="00AB1A0A" w14:paraId="3A1EE960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07CB3B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lang w:eastAsia="en-GB"/>
              </w:rPr>
            </w:pPr>
            <w:r w:rsidRPr="00AB1A0A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AB1A0A">
              <w:rPr>
                <w:b/>
                <w:bCs/>
                <w:i/>
                <w:lang w:eastAsia="en-GB"/>
              </w:rPr>
              <w:t>RxLevMinSUL</w:t>
            </w:r>
            <w:proofErr w:type="spellEnd"/>
          </w:p>
          <w:p w14:paraId="400C7CDC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lang w:eastAsia="en-GB"/>
              </w:rPr>
            </w:pPr>
            <w:r w:rsidRPr="00AB1A0A">
              <w:rPr>
                <w:bCs/>
                <w:lang w:eastAsia="en-GB"/>
              </w:rPr>
              <w:t>Parameter "</w:t>
            </w:r>
            <w:proofErr w:type="spellStart"/>
            <w:r w:rsidRPr="00AB1A0A">
              <w:rPr>
                <w:bCs/>
                <w:lang w:eastAsia="en-GB"/>
              </w:rPr>
              <w:t>Q</w:t>
            </w:r>
            <w:r w:rsidRPr="00AB1A0A">
              <w:rPr>
                <w:bCs/>
                <w:vertAlign w:val="subscript"/>
                <w:lang w:eastAsia="en-GB"/>
              </w:rPr>
              <w:t>rxlevmin</w:t>
            </w:r>
            <w:proofErr w:type="spellEnd"/>
            <w:r w:rsidRPr="00AB1A0A">
              <w:rPr>
                <w:bCs/>
                <w:lang w:eastAsia="en-GB"/>
              </w:rPr>
              <w:t>" in TS 38.304 [20].</w:t>
            </w:r>
          </w:p>
        </w:tc>
      </w:tr>
      <w:tr w:rsidR="0077039F" w:rsidRPr="00AB1A0A" w14:paraId="00F577D7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EBDF77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AB1A0A">
              <w:rPr>
                <w:b/>
                <w:bCs/>
                <w:i/>
                <w:iCs/>
                <w:noProof/>
              </w:rPr>
              <w:t>smtc</w:t>
            </w:r>
          </w:p>
          <w:p w14:paraId="49E8BF08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szCs w:val="22"/>
                <w:lang w:eastAsia="ja-JP"/>
              </w:rPr>
              <w:t xml:space="preserve">Measurement timing configuration for inter-frequency measurement. If this field is absent, the UE assumes that SSB periodicity is 5 </w:t>
            </w:r>
            <w:proofErr w:type="spellStart"/>
            <w:r w:rsidRPr="00AB1A0A">
              <w:rPr>
                <w:szCs w:val="22"/>
                <w:lang w:eastAsia="ja-JP"/>
              </w:rPr>
              <w:t>ms</w:t>
            </w:r>
            <w:proofErr w:type="spellEnd"/>
            <w:r w:rsidRPr="00AB1A0A">
              <w:rPr>
                <w:szCs w:val="22"/>
                <w:lang w:eastAsia="ja-JP"/>
              </w:rPr>
              <w:t xml:space="preserve"> in this frequency.</w:t>
            </w:r>
          </w:p>
        </w:tc>
      </w:tr>
      <w:tr w:rsidR="0077039F" w:rsidRPr="00AB1A0A" w14:paraId="0CE483B2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033617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AB1A0A">
              <w:rPr>
                <w:b/>
                <w:bCs/>
                <w:i/>
                <w:iCs/>
              </w:rPr>
              <w:t>ssb-ToMeasure</w:t>
            </w:r>
            <w:proofErr w:type="spellEnd"/>
          </w:p>
          <w:p w14:paraId="6A3EF907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szCs w:val="22"/>
                <w:lang w:eastAsia="ja-JP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77039F" w:rsidRPr="00AB1A0A" w14:paraId="562E219A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9D0AB2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AB1A0A">
              <w:rPr>
                <w:b/>
                <w:bCs/>
                <w:i/>
                <w:iCs/>
              </w:rPr>
              <w:t>ssbSubcarrierSpacing</w:t>
            </w:r>
            <w:proofErr w:type="spellEnd"/>
          </w:p>
          <w:p w14:paraId="64B02FFE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szCs w:val="22"/>
                <w:lang w:eastAsia="ja-JP"/>
              </w:rPr>
              <w:t>Subcarrier spacing of SSB. Only the values 15 kHz or 30 kHz (&lt;6GHz), 120 kHz or 240 kHz (&gt;6GHz) are applicable.</w:t>
            </w:r>
          </w:p>
        </w:tc>
      </w:tr>
      <w:tr w:rsidR="0077039F" w:rsidRPr="00AB1A0A" w14:paraId="33E567EA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CBF43A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lastRenderedPageBreak/>
              <w:t>threshX-HighP</w:t>
            </w:r>
          </w:p>
          <w:p w14:paraId="25652266" w14:textId="77777777" w:rsidR="0077039F" w:rsidRPr="00AB1A0A" w:rsidRDefault="0077039F" w:rsidP="00166F4D">
            <w:pPr>
              <w:pStyle w:val="TAL"/>
              <w:rPr>
                <w:lang w:eastAsia="en-GB"/>
              </w:rPr>
            </w:pPr>
            <w:r w:rsidRPr="00AB1A0A">
              <w:rPr>
                <w:lang w:eastAsia="en-GB"/>
              </w:rPr>
              <w:t>Parameter "</w:t>
            </w:r>
            <w:proofErr w:type="spellStart"/>
            <w:r w:rsidRPr="00AB1A0A">
              <w:rPr>
                <w:lang w:eastAsia="en-GB"/>
              </w:rPr>
              <w:t>Thresh</w:t>
            </w:r>
            <w:r w:rsidRPr="00AB1A0A">
              <w:rPr>
                <w:vertAlign w:val="subscript"/>
                <w:lang w:eastAsia="en-GB"/>
              </w:rPr>
              <w:t>X</w:t>
            </w:r>
            <w:proofErr w:type="spellEnd"/>
            <w:r w:rsidRPr="00AB1A0A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AB1A0A">
              <w:rPr>
                <w:vertAlign w:val="subscript"/>
                <w:lang w:eastAsia="en-GB"/>
              </w:rPr>
              <w:t>HighP</w:t>
            </w:r>
            <w:proofErr w:type="spellEnd"/>
            <w:r w:rsidRPr="00AB1A0A">
              <w:rPr>
                <w:lang w:eastAsia="en-GB"/>
              </w:rPr>
              <w:t>" in TS 38.304 [20].</w:t>
            </w:r>
          </w:p>
        </w:tc>
      </w:tr>
      <w:tr w:rsidR="0077039F" w:rsidRPr="00AB1A0A" w14:paraId="3482DB4D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D05314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threshX-HighQ</w:t>
            </w:r>
          </w:p>
          <w:p w14:paraId="0D0FDC4B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lang w:eastAsia="en-GB"/>
              </w:rPr>
              <w:t>Parameter "</w:t>
            </w:r>
            <w:proofErr w:type="spellStart"/>
            <w:r w:rsidRPr="00AB1A0A">
              <w:rPr>
                <w:lang w:eastAsia="en-GB"/>
              </w:rPr>
              <w:t>Thresh</w:t>
            </w:r>
            <w:r w:rsidRPr="00AB1A0A">
              <w:rPr>
                <w:vertAlign w:val="subscript"/>
                <w:lang w:eastAsia="en-GB"/>
              </w:rPr>
              <w:t>X</w:t>
            </w:r>
            <w:proofErr w:type="spellEnd"/>
            <w:r w:rsidRPr="00AB1A0A">
              <w:rPr>
                <w:vertAlign w:val="subscript"/>
                <w:lang w:eastAsia="en-GB"/>
              </w:rPr>
              <w:t>, HighQ</w:t>
            </w:r>
            <w:r w:rsidRPr="00AB1A0A">
              <w:rPr>
                <w:lang w:eastAsia="en-GB"/>
              </w:rPr>
              <w:t>" in TS 38.304 [20].</w:t>
            </w:r>
          </w:p>
        </w:tc>
      </w:tr>
      <w:tr w:rsidR="0077039F" w:rsidRPr="00AB1A0A" w14:paraId="23A5AA8B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23F055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threshX-LowP</w:t>
            </w:r>
          </w:p>
          <w:p w14:paraId="4CC7AF87" w14:textId="77777777" w:rsidR="0077039F" w:rsidRPr="00AB1A0A" w:rsidRDefault="0077039F" w:rsidP="00166F4D">
            <w:pPr>
              <w:pStyle w:val="TAL"/>
              <w:rPr>
                <w:noProof/>
                <w:lang w:eastAsia="en-GB"/>
              </w:rPr>
            </w:pPr>
            <w:r w:rsidRPr="00AB1A0A">
              <w:rPr>
                <w:lang w:eastAsia="en-GB"/>
              </w:rPr>
              <w:t>Parameter "</w:t>
            </w:r>
            <w:proofErr w:type="spellStart"/>
            <w:r w:rsidRPr="00AB1A0A">
              <w:rPr>
                <w:lang w:eastAsia="en-GB"/>
              </w:rPr>
              <w:t>Thresh</w:t>
            </w:r>
            <w:r w:rsidRPr="00AB1A0A">
              <w:rPr>
                <w:vertAlign w:val="subscript"/>
                <w:lang w:eastAsia="en-GB"/>
              </w:rPr>
              <w:t>X</w:t>
            </w:r>
            <w:proofErr w:type="spellEnd"/>
            <w:r w:rsidRPr="00AB1A0A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AB1A0A">
              <w:rPr>
                <w:vertAlign w:val="subscript"/>
                <w:lang w:eastAsia="en-GB"/>
              </w:rPr>
              <w:t>LowP</w:t>
            </w:r>
            <w:proofErr w:type="spellEnd"/>
            <w:r w:rsidRPr="00AB1A0A">
              <w:rPr>
                <w:lang w:eastAsia="en-GB"/>
              </w:rPr>
              <w:t>" in TS 38.304 [20].</w:t>
            </w:r>
          </w:p>
        </w:tc>
      </w:tr>
      <w:tr w:rsidR="0077039F" w:rsidRPr="00AB1A0A" w14:paraId="57106728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8C6639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threshX-LowQ</w:t>
            </w:r>
          </w:p>
          <w:p w14:paraId="163A5660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lang w:eastAsia="en-GB"/>
              </w:rPr>
              <w:t>Parameter "</w:t>
            </w:r>
            <w:proofErr w:type="spellStart"/>
            <w:r w:rsidRPr="00AB1A0A">
              <w:rPr>
                <w:lang w:eastAsia="en-GB"/>
              </w:rPr>
              <w:t>Thresh</w:t>
            </w:r>
            <w:r w:rsidRPr="00AB1A0A">
              <w:rPr>
                <w:vertAlign w:val="subscript"/>
                <w:lang w:eastAsia="en-GB"/>
              </w:rPr>
              <w:t>X</w:t>
            </w:r>
            <w:proofErr w:type="spellEnd"/>
            <w:r w:rsidRPr="00AB1A0A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AB1A0A">
              <w:rPr>
                <w:vertAlign w:val="subscript"/>
                <w:lang w:eastAsia="en-GB"/>
              </w:rPr>
              <w:t>LowQ</w:t>
            </w:r>
            <w:proofErr w:type="spellEnd"/>
            <w:r w:rsidRPr="00AB1A0A">
              <w:rPr>
                <w:lang w:eastAsia="en-GB"/>
              </w:rPr>
              <w:t>" in TS 38.304 [20].</w:t>
            </w:r>
          </w:p>
        </w:tc>
      </w:tr>
      <w:tr w:rsidR="0077039F" w:rsidRPr="00AB1A0A" w14:paraId="4565D441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5251E8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b/>
                <w:bCs/>
                <w:i/>
                <w:noProof/>
                <w:lang w:eastAsia="en-GB"/>
              </w:rPr>
              <w:t>t-ReselectionNR</w:t>
            </w:r>
          </w:p>
          <w:p w14:paraId="101D0C19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lang w:eastAsia="en-GB"/>
              </w:rPr>
              <w:t>Parameter "</w:t>
            </w:r>
            <w:proofErr w:type="spellStart"/>
            <w:r w:rsidRPr="00AB1A0A">
              <w:rPr>
                <w:lang w:eastAsia="en-GB"/>
              </w:rPr>
              <w:t>Treselection</w:t>
            </w:r>
            <w:r w:rsidRPr="00AB1A0A">
              <w:rPr>
                <w:vertAlign w:val="subscript"/>
                <w:lang w:eastAsia="en-GB"/>
              </w:rPr>
              <w:t>NR</w:t>
            </w:r>
            <w:proofErr w:type="spellEnd"/>
            <w:r w:rsidRPr="00AB1A0A">
              <w:rPr>
                <w:lang w:eastAsia="en-GB"/>
              </w:rPr>
              <w:t>" in TS 38.304 [20].</w:t>
            </w:r>
          </w:p>
        </w:tc>
      </w:tr>
      <w:tr w:rsidR="0077039F" w:rsidRPr="00AB1A0A" w14:paraId="290ECBE1" w14:textId="77777777" w:rsidTr="00166F4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8C8BCA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iCs/>
              </w:rPr>
            </w:pPr>
            <w:r w:rsidRPr="00AB1A0A">
              <w:rPr>
                <w:b/>
                <w:bCs/>
                <w:i/>
                <w:iCs/>
              </w:rPr>
              <w:t>t-</w:t>
            </w:r>
            <w:proofErr w:type="spellStart"/>
            <w:r w:rsidRPr="00AB1A0A">
              <w:rPr>
                <w:b/>
                <w:bCs/>
                <w:i/>
                <w:iCs/>
              </w:rPr>
              <w:t>ReselectionNR</w:t>
            </w:r>
            <w:proofErr w:type="spellEnd"/>
            <w:r w:rsidRPr="00AB1A0A">
              <w:rPr>
                <w:b/>
                <w:bCs/>
                <w:i/>
                <w:iCs/>
              </w:rPr>
              <w:t>-SF</w:t>
            </w:r>
          </w:p>
          <w:p w14:paraId="20DBBDD8" w14:textId="77777777" w:rsidR="0077039F" w:rsidRPr="00AB1A0A" w:rsidRDefault="0077039F" w:rsidP="00166F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AB1A0A">
              <w:rPr>
                <w:lang w:eastAsia="ja-JP"/>
              </w:rPr>
              <w:t xml:space="preserve">Parameter "Speed dependent </w:t>
            </w:r>
            <w:proofErr w:type="spellStart"/>
            <w:r w:rsidRPr="00AB1A0A">
              <w:rPr>
                <w:lang w:eastAsia="ja-JP"/>
              </w:rPr>
              <w:t>ScalingFactor</w:t>
            </w:r>
            <w:proofErr w:type="spellEnd"/>
            <w:r w:rsidRPr="00AB1A0A">
              <w:rPr>
                <w:lang w:eastAsia="ja-JP"/>
              </w:rPr>
              <w:t xml:space="preserve"> for </w:t>
            </w:r>
            <w:proofErr w:type="spellStart"/>
            <w:r w:rsidRPr="00AB1A0A">
              <w:rPr>
                <w:lang w:eastAsia="ja-JP"/>
              </w:rPr>
              <w:t>Treselection</w:t>
            </w:r>
            <w:r w:rsidRPr="00AB1A0A">
              <w:rPr>
                <w:vertAlign w:val="subscript"/>
                <w:lang w:eastAsia="ja-JP"/>
              </w:rPr>
              <w:t>NR</w:t>
            </w:r>
            <w:proofErr w:type="spellEnd"/>
            <w:r w:rsidRPr="00AB1A0A">
              <w:rPr>
                <w:lang w:eastAsia="ja-JP"/>
              </w:rPr>
              <w:t>" in TS 38.304 [20]. If the field is not present, the UE behaviour is specified in TS 38.304 [20].</w:t>
            </w:r>
          </w:p>
        </w:tc>
      </w:tr>
    </w:tbl>
    <w:p w14:paraId="37B04A5C" w14:textId="77777777" w:rsidR="0077039F" w:rsidRPr="00AB1A0A" w:rsidRDefault="0077039F" w:rsidP="0077039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7039F" w:rsidRPr="00AB1A0A" w14:paraId="73D06DA9" w14:textId="77777777" w:rsidTr="00166F4D">
        <w:tc>
          <w:tcPr>
            <w:tcW w:w="4027" w:type="dxa"/>
          </w:tcPr>
          <w:p w14:paraId="01217A2D" w14:textId="77777777" w:rsidR="0077039F" w:rsidRPr="00AB1A0A" w:rsidRDefault="0077039F" w:rsidP="00166F4D">
            <w:pPr>
              <w:pStyle w:val="TAH"/>
              <w:rPr>
                <w:szCs w:val="22"/>
              </w:rPr>
            </w:pPr>
            <w:r w:rsidRPr="00AB1A0A">
              <w:rPr>
                <w:szCs w:val="22"/>
              </w:rPr>
              <w:t>Conditional Presence</w:t>
            </w:r>
          </w:p>
        </w:tc>
        <w:tc>
          <w:tcPr>
            <w:tcW w:w="10146" w:type="dxa"/>
          </w:tcPr>
          <w:p w14:paraId="7C58C026" w14:textId="77777777" w:rsidR="0077039F" w:rsidRPr="00AB1A0A" w:rsidRDefault="0077039F" w:rsidP="00166F4D">
            <w:pPr>
              <w:pStyle w:val="TAH"/>
              <w:rPr>
                <w:szCs w:val="22"/>
              </w:rPr>
            </w:pPr>
            <w:r w:rsidRPr="00AB1A0A">
              <w:rPr>
                <w:szCs w:val="22"/>
              </w:rPr>
              <w:t>Explanation</w:t>
            </w:r>
          </w:p>
        </w:tc>
      </w:tr>
      <w:tr w:rsidR="0077039F" w:rsidRPr="00AB1A0A" w14:paraId="0751D6CE" w14:textId="77777777" w:rsidTr="00166F4D">
        <w:tc>
          <w:tcPr>
            <w:tcW w:w="4027" w:type="dxa"/>
          </w:tcPr>
          <w:p w14:paraId="1E0BDB84" w14:textId="77777777" w:rsidR="0077039F" w:rsidRPr="00AB1A0A" w:rsidRDefault="0077039F" w:rsidP="00166F4D">
            <w:pPr>
              <w:pStyle w:val="TAL"/>
              <w:rPr>
                <w:i/>
                <w:szCs w:val="22"/>
              </w:rPr>
            </w:pPr>
            <w:r w:rsidRPr="00AB1A0A">
              <w:rPr>
                <w:i/>
                <w:szCs w:val="22"/>
              </w:rPr>
              <w:t>Mandatory</w:t>
            </w:r>
          </w:p>
        </w:tc>
        <w:tc>
          <w:tcPr>
            <w:tcW w:w="10146" w:type="dxa"/>
          </w:tcPr>
          <w:p w14:paraId="47F118D1" w14:textId="77777777" w:rsidR="0077039F" w:rsidRPr="00AB1A0A" w:rsidRDefault="0077039F" w:rsidP="00166F4D">
            <w:pPr>
              <w:pStyle w:val="TAL"/>
              <w:rPr>
                <w:szCs w:val="22"/>
              </w:rPr>
            </w:pPr>
            <w:r w:rsidRPr="00AB1A0A">
              <w:rPr>
                <w:szCs w:val="22"/>
              </w:rPr>
              <w:t>The field is mandatory present in SIB4.</w:t>
            </w:r>
          </w:p>
        </w:tc>
      </w:tr>
      <w:tr w:rsidR="0077039F" w:rsidRPr="00AB1A0A" w14:paraId="24B19B5A" w14:textId="77777777" w:rsidTr="00166F4D">
        <w:tc>
          <w:tcPr>
            <w:tcW w:w="4027" w:type="dxa"/>
          </w:tcPr>
          <w:p w14:paraId="69AA5E3F" w14:textId="77777777" w:rsidR="0077039F" w:rsidRPr="00AB1A0A" w:rsidRDefault="0077039F" w:rsidP="00166F4D">
            <w:pPr>
              <w:pStyle w:val="TAL"/>
              <w:rPr>
                <w:i/>
                <w:szCs w:val="22"/>
              </w:rPr>
            </w:pPr>
            <w:r w:rsidRPr="00AB1A0A">
              <w:rPr>
                <w:i/>
                <w:szCs w:val="22"/>
              </w:rPr>
              <w:t>RSRQ</w:t>
            </w:r>
          </w:p>
        </w:tc>
        <w:tc>
          <w:tcPr>
            <w:tcW w:w="10146" w:type="dxa"/>
          </w:tcPr>
          <w:p w14:paraId="47EE86AE" w14:textId="77777777" w:rsidR="0077039F" w:rsidRPr="00AB1A0A" w:rsidRDefault="0077039F" w:rsidP="00166F4D">
            <w:pPr>
              <w:pStyle w:val="TAL"/>
              <w:rPr>
                <w:szCs w:val="22"/>
              </w:rPr>
            </w:pPr>
            <w:r w:rsidRPr="00AB1A0A">
              <w:rPr>
                <w:szCs w:val="22"/>
              </w:rPr>
              <w:t xml:space="preserve">The field is mandatory present if </w:t>
            </w:r>
            <w:proofErr w:type="spellStart"/>
            <w:r w:rsidRPr="00AB1A0A">
              <w:rPr>
                <w:i/>
              </w:rPr>
              <w:t>threshServingLowQ</w:t>
            </w:r>
            <w:proofErr w:type="spellEnd"/>
            <w:r w:rsidRPr="00AB1A0A">
              <w:rPr>
                <w:szCs w:val="22"/>
              </w:rPr>
              <w:t xml:space="preserve"> is present in </w:t>
            </w:r>
            <w:r w:rsidRPr="00AB1A0A">
              <w:rPr>
                <w:i/>
              </w:rPr>
              <w:t>SIB2</w:t>
            </w:r>
            <w:r w:rsidRPr="00AB1A0A">
              <w:rPr>
                <w:szCs w:val="22"/>
              </w:rPr>
              <w:t>; otherwise it is not present.</w:t>
            </w:r>
          </w:p>
        </w:tc>
      </w:tr>
    </w:tbl>
    <w:p w14:paraId="5026D140" w14:textId="77777777" w:rsidR="00DA752B" w:rsidRPr="00C47529" w:rsidRDefault="00DA752B" w:rsidP="00DA752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  <w:sectPr w:rsidR="00DA752B" w:rsidRPr="00C47529" w:rsidSect="00166F4D">
          <w:headerReference w:type="even" r:id="rId16"/>
          <w:footerReference w:type="default" r:id="rId17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02F79FF7" w14:textId="77777777" w:rsidR="0017509B" w:rsidRDefault="0017509B" w:rsidP="0017509B">
      <w:pPr>
        <w:jc w:val="center"/>
        <w:rPr>
          <w:rFonts w:ascii="Arial" w:hAnsi="Arial" w:cs="Arial"/>
          <w:noProof/>
          <w:color w:val="FF0000"/>
          <w:sz w:val="24"/>
        </w:rPr>
      </w:pPr>
      <w:bookmarkStart w:id="37" w:name="_Toc5285513"/>
      <w:r w:rsidRPr="005D1CF6">
        <w:rPr>
          <w:rFonts w:ascii="Arial" w:hAnsi="Arial" w:cs="Arial"/>
          <w:noProof/>
          <w:color w:val="FF0000"/>
          <w:sz w:val="24"/>
        </w:rPr>
        <w:lastRenderedPageBreak/>
        <w:t xml:space="preserve">&lt; </w:t>
      </w:r>
      <w:r>
        <w:rPr>
          <w:rFonts w:ascii="Arial" w:hAnsi="Arial" w:cs="Arial"/>
          <w:noProof/>
          <w:color w:val="FF0000"/>
          <w:sz w:val="24"/>
        </w:rPr>
        <w:t>Non-modified parts omitted</w:t>
      </w:r>
      <w:r w:rsidRPr="005D1CF6">
        <w:rPr>
          <w:rFonts w:ascii="Arial" w:hAnsi="Arial" w:cs="Arial"/>
          <w:noProof/>
          <w:color w:val="FF0000"/>
          <w:sz w:val="24"/>
        </w:rPr>
        <w:t xml:space="preserve"> &gt; </w:t>
      </w:r>
    </w:p>
    <w:p w14:paraId="1A8673E1" w14:textId="77777777" w:rsidR="0017509B" w:rsidRPr="00AB1A0A" w:rsidRDefault="0017509B" w:rsidP="0017509B">
      <w:pPr>
        <w:pStyle w:val="Heading2"/>
      </w:pPr>
      <w:r w:rsidRPr="00AB1A0A">
        <w:t>6.4</w:t>
      </w:r>
      <w:r w:rsidRPr="00AB1A0A">
        <w:tab/>
        <w:t>RRC multiplicity and type constraint values</w:t>
      </w:r>
      <w:bookmarkEnd w:id="37"/>
    </w:p>
    <w:p w14:paraId="331838CF" w14:textId="77777777" w:rsidR="0017509B" w:rsidRPr="00AB1A0A" w:rsidRDefault="0017509B" w:rsidP="0017509B">
      <w:pPr>
        <w:pStyle w:val="Heading3"/>
      </w:pPr>
      <w:bookmarkStart w:id="38" w:name="_Toc5285514"/>
      <w:r w:rsidRPr="00AB1A0A">
        <w:t>–</w:t>
      </w:r>
      <w:r w:rsidRPr="00AB1A0A">
        <w:tab/>
        <w:t>Multiplicity and type constraint definitions</w:t>
      </w:r>
      <w:bookmarkEnd w:id="38"/>
    </w:p>
    <w:p w14:paraId="43482E46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14:paraId="4323FB70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rPr>
          <w:color w:val="808080"/>
        </w:rPr>
        <w:t>-- TAG-MULTIPLICITY-AND-TYPE-CONSTRAINT-DEFINITIONS-START</w:t>
      </w:r>
    </w:p>
    <w:p w14:paraId="5671C084" w14:textId="77777777" w:rsidR="0017509B" w:rsidRPr="00AB1A0A" w:rsidRDefault="0017509B" w:rsidP="0017509B">
      <w:pPr>
        <w:pStyle w:val="PL"/>
      </w:pPr>
    </w:p>
    <w:p w14:paraId="64F37712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maxBandComb                             </w:t>
      </w:r>
      <w:r w:rsidRPr="00AB1A0A">
        <w:rPr>
          <w:color w:val="993366"/>
        </w:rPr>
        <w:t>INTEGER</w:t>
      </w:r>
      <w:r w:rsidRPr="00AB1A0A">
        <w:t xml:space="preserve"> ::= 65536   </w:t>
      </w:r>
      <w:r w:rsidRPr="00AB1A0A">
        <w:rPr>
          <w:color w:val="808080"/>
        </w:rPr>
        <w:t>-- Maximum number of DL band combinations</w:t>
      </w:r>
    </w:p>
    <w:p w14:paraId="6B2BD5B0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maxCellBlack                            </w:t>
      </w:r>
      <w:r w:rsidRPr="00AB1A0A">
        <w:rPr>
          <w:color w:val="993366"/>
        </w:rPr>
        <w:t>INTEGER</w:t>
      </w:r>
      <w:r w:rsidRPr="00AB1A0A">
        <w:t xml:space="preserve"> ::= 16      </w:t>
      </w:r>
      <w:r w:rsidRPr="00AB1A0A">
        <w:rPr>
          <w:color w:val="808080"/>
        </w:rPr>
        <w:t>-- Maximum number of NR blacklisted cell ranges in SIB3, SIB4</w:t>
      </w:r>
    </w:p>
    <w:p w14:paraId="0BB1AD36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maxCellInter                            </w:t>
      </w:r>
      <w:r w:rsidRPr="00AB1A0A">
        <w:rPr>
          <w:color w:val="993366"/>
        </w:rPr>
        <w:t>INTEGER</w:t>
      </w:r>
      <w:r w:rsidRPr="00AB1A0A">
        <w:t xml:space="preserve"> ::= 16      </w:t>
      </w:r>
      <w:r w:rsidRPr="00AB1A0A">
        <w:rPr>
          <w:color w:val="808080"/>
        </w:rPr>
        <w:t>-- Maximum number of inter-Freq cells listed in SIB4</w:t>
      </w:r>
    </w:p>
    <w:p w14:paraId="3A4EB63A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maxCellIntra                            </w:t>
      </w:r>
      <w:r w:rsidRPr="00AB1A0A">
        <w:rPr>
          <w:color w:val="993366"/>
        </w:rPr>
        <w:t>INTEGER</w:t>
      </w:r>
      <w:r w:rsidRPr="00AB1A0A">
        <w:t xml:space="preserve"> ::= 16      </w:t>
      </w:r>
      <w:r w:rsidRPr="00AB1A0A">
        <w:rPr>
          <w:color w:val="808080"/>
        </w:rPr>
        <w:t>-- Maximum number of intra-Freq cells listed in SIB3</w:t>
      </w:r>
    </w:p>
    <w:p w14:paraId="78B19F17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maxCellMeasEUTRA                        </w:t>
      </w:r>
      <w:r w:rsidRPr="00AB1A0A">
        <w:rPr>
          <w:color w:val="993366"/>
        </w:rPr>
        <w:t>INTEGER</w:t>
      </w:r>
      <w:r w:rsidRPr="00AB1A0A">
        <w:t xml:space="preserve"> ::= 32      </w:t>
      </w:r>
      <w:r w:rsidRPr="00AB1A0A">
        <w:rPr>
          <w:color w:val="808080"/>
        </w:rPr>
        <w:t>-- Maximum number of cells in E-UTRAN</w:t>
      </w:r>
    </w:p>
    <w:p w14:paraId="3AE0B8C4" w14:textId="6B784155" w:rsidR="00574FDE" w:rsidRPr="00574FDE" w:rsidRDefault="00574FDE" w:rsidP="00574FDE">
      <w:pPr>
        <w:pStyle w:val="PL"/>
        <w:rPr>
          <w:ins w:id="39" w:author="Ericsson User" w:date="2019-08-13T01:04:00Z"/>
          <w:color w:val="808080"/>
        </w:rPr>
      </w:pPr>
      <w:ins w:id="40" w:author="Ericsson User" w:date="2019-08-13T01:04:00Z">
        <w:r w:rsidRPr="00AB1A0A">
          <w:t xml:space="preserve">maxCellBlack                            </w:t>
        </w:r>
        <w:r w:rsidRPr="00AB1A0A">
          <w:rPr>
            <w:color w:val="993366"/>
          </w:rPr>
          <w:t>INTEGER</w:t>
        </w:r>
        <w:r w:rsidRPr="00AB1A0A">
          <w:t xml:space="preserve"> ::= 16      </w:t>
        </w:r>
        <w:r w:rsidRPr="00AB1A0A">
          <w:rPr>
            <w:color w:val="808080"/>
          </w:rPr>
          <w:t xml:space="preserve">-- Maximum number of NR </w:t>
        </w:r>
        <w:r>
          <w:rPr>
            <w:color w:val="808080"/>
          </w:rPr>
          <w:t>whitelisted</w:t>
        </w:r>
        <w:r w:rsidRPr="00AB1A0A">
          <w:rPr>
            <w:color w:val="808080"/>
          </w:rPr>
          <w:t xml:space="preserve"> cell ranges in SIB3, SIB4</w:t>
        </w:r>
      </w:ins>
      <w:ins w:id="41" w:author="Ericsson User" w:date="2019-08-13T01:05:00Z"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  <w:t>--- value FFS</w:t>
        </w:r>
      </w:ins>
    </w:p>
    <w:p w14:paraId="51313542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maxEARFCN                               </w:t>
      </w:r>
      <w:r w:rsidRPr="00AB1A0A">
        <w:rPr>
          <w:color w:val="993366"/>
        </w:rPr>
        <w:t>INTEGER</w:t>
      </w:r>
      <w:r w:rsidRPr="00AB1A0A">
        <w:t xml:space="preserve"> ::= 262143  </w:t>
      </w:r>
      <w:r w:rsidRPr="00AB1A0A">
        <w:rPr>
          <w:color w:val="808080"/>
        </w:rPr>
        <w:t>-- Maximum value of E-UTRA carrier frequency</w:t>
      </w:r>
    </w:p>
    <w:p w14:paraId="67D50136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maxEUTRA-CellBlack                      </w:t>
      </w:r>
      <w:r w:rsidRPr="00AB1A0A">
        <w:rPr>
          <w:color w:val="993366"/>
        </w:rPr>
        <w:t>INTEGER</w:t>
      </w:r>
      <w:r w:rsidRPr="00AB1A0A">
        <w:t xml:space="preserve"> ::= 16      </w:t>
      </w:r>
      <w:r w:rsidRPr="00AB1A0A">
        <w:rPr>
          <w:color w:val="808080"/>
        </w:rPr>
        <w:t>-- Maximum number of E-UTRA blacklisted physical cell identity ranges</w:t>
      </w:r>
    </w:p>
    <w:p w14:paraId="719C6575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                                                            </w:t>
      </w:r>
      <w:r w:rsidRPr="00AB1A0A">
        <w:rPr>
          <w:color w:val="808080"/>
        </w:rPr>
        <w:t>-- in SIB5</w:t>
      </w:r>
    </w:p>
    <w:p w14:paraId="17ED287A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maxEUTRA-NS-Pmax                        </w:t>
      </w:r>
      <w:r w:rsidRPr="00AB1A0A">
        <w:rPr>
          <w:color w:val="993366"/>
        </w:rPr>
        <w:t>INTEGER</w:t>
      </w:r>
      <w:r w:rsidRPr="00AB1A0A">
        <w:t xml:space="preserve"> ::= 8       </w:t>
      </w:r>
      <w:r w:rsidRPr="00AB1A0A">
        <w:rPr>
          <w:color w:val="808080"/>
        </w:rPr>
        <w:t>-- Maximum number of NS and P-Max values per band</w:t>
      </w:r>
    </w:p>
    <w:p w14:paraId="00368440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maxMultiBands                           </w:t>
      </w:r>
      <w:r w:rsidRPr="00AB1A0A">
        <w:rPr>
          <w:color w:val="993366"/>
        </w:rPr>
        <w:t>INTEGER</w:t>
      </w:r>
      <w:r w:rsidRPr="00AB1A0A">
        <w:t xml:space="preserve"> ::= 8       </w:t>
      </w:r>
      <w:r w:rsidRPr="00AB1A0A">
        <w:rPr>
          <w:color w:val="808080"/>
        </w:rPr>
        <w:t>-- Maximum number of additional frequency bands that a cell belongs to</w:t>
      </w:r>
    </w:p>
    <w:p w14:paraId="467C3A01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maxNARFCN                               </w:t>
      </w:r>
      <w:r w:rsidRPr="00AB1A0A">
        <w:rPr>
          <w:color w:val="993366"/>
        </w:rPr>
        <w:t>INTEGER</w:t>
      </w:r>
      <w:r w:rsidRPr="00AB1A0A">
        <w:t xml:space="preserve"> ::= 3279165 </w:t>
      </w:r>
      <w:r w:rsidRPr="00AB1A0A">
        <w:rPr>
          <w:color w:val="808080"/>
        </w:rPr>
        <w:t>-- Maximum value of NR carrier frequency</w:t>
      </w:r>
    </w:p>
    <w:p w14:paraId="26CA1F65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maxNR-NS-Pmax                           </w:t>
      </w:r>
      <w:r w:rsidRPr="00AB1A0A">
        <w:rPr>
          <w:color w:val="993366"/>
        </w:rPr>
        <w:t>INTEGER</w:t>
      </w:r>
      <w:r w:rsidRPr="00AB1A0A">
        <w:t xml:space="preserve"> ::= 8       </w:t>
      </w:r>
      <w:r w:rsidRPr="00AB1A0A">
        <w:rPr>
          <w:color w:val="808080"/>
        </w:rPr>
        <w:t>-- Maximum number of NS and P-Max values per band</w:t>
      </w:r>
    </w:p>
    <w:p w14:paraId="33231E30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maxNrofServingCells                     </w:t>
      </w:r>
      <w:r w:rsidRPr="00AB1A0A">
        <w:rPr>
          <w:color w:val="993366"/>
        </w:rPr>
        <w:t>INTEGER</w:t>
      </w:r>
      <w:r w:rsidRPr="00AB1A0A">
        <w:t xml:space="preserve"> ::= 32      </w:t>
      </w:r>
      <w:r w:rsidRPr="00AB1A0A">
        <w:rPr>
          <w:color w:val="808080"/>
        </w:rPr>
        <w:t>-- Max number of serving cells (SpCells + SCells)</w:t>
      </w:r>
    </w:p>
    <w:p w14:paraId="6549EFA0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maxNrofServingCells-1                   </w:t>
      </w:r>
      <w:r w:rsidRPr="00AB1A0A">
        <w:rPr>
          <w:color w:val="993366"/>
        </w:rPr>
        <w:t>INTEGER</w:t>
      </w:r>
      <w:r w:rsidRPr="00AB1A0A">
        <w:t xml:space="preserve"> ::= 31      </w:t>
      </w:r>
      <w:r w:rsidRPr="00AB1A0A">
        <w:rPr>
          <w:color w:val="808080"/>
        </w:rPr>
        <w:t>-- Max number of serving cells (SpCell + SCells) per cell group</w:t>
      </w:r>
    </w:p>
    <w:p w14:paraId="607AC54F" w14:textId="77777777" w:rsidR="0017509B" w:rsidRPr="00AB1A0A" w:rsidRDefault="0017509B" w:rsidP="0017509B">
      <w:pPr>
        <w:pStyle w:val="PL"/>
      </w:pPr>
      <w:r w:rsidRPr="00AB1A0A">
        <w:t xml:space="preserve">maxNrofAggregatedCellsPerCellGroup      </w:t>
      </w:r>
      <w:r w:rsidRPr="00AB1A0A">
        <w:rPr>
          <w:color w:val="993366"/>
        </w:rPr>
        <w:t>INTEGER</w:t>
      </w:r>
      <w:r w:rsidRPr="00AB1A0A">
        <w:t xml:space="preserve"> ::= 16</w:t>
      </w:r>
    </w:p>
    <w:p w14:paraId="60F04F06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maxNrofSCells                           </w:t>
      </w:r>
      <w:r w:rsidRPr="00AB1A0A">
        <w:rPr>
          <w:color w:val="993366"/>
        </w:rPr>
        <w:t>INTEGER</w:t>
      </w:r>
      <w:r w:rsidRPr="00AB1A0A">
        <w:t xml:space="preserve"> ::= 31      </w:t>
      </w:r>
      <w:r w:rsidRPr="00AB1A0A">
        <w:rPr>
          <w:color w:val="808080"/>
        </w:rPr>
        <w:t>-- Max number of secondary serving cells per cell group</w:t>
      </w:r>
    </w:p>
    <w:p w14:paraId="7E148586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maxNrofCellMeas                         </w:t>
      </w:r>
      <w:r w:rsidRPr="00AB1A0A">
        <w:rPr>
          <w:color w:val="993366"/>
        </w:rPr>
        <w:t>INTEGER</w:t>
      </w:r>
      <w:r w:rsidRPr="00AB1A0A">
        <w:t xml:space="preserve"> ::= 32      </w:t>
      </w:r>
      <w:r w:rsidRPr="00AB1A0A">
        <w:rPr>
          <w:color w:val="808080"/>
        </w:rPr>
        <w:t>-- Maximum number of entries in each of the cell lists in a measurement</w:t>
      </w:r>
    </w:p>
    <w:p w14:paraId="7453588B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                                                            </w:t>
      </w:r>
      <w:r w:rsidRPr="00AB1A0A">
        <w:rPr>
          <w:color w:val="808080"/>
        </w:rPr>
        <w:t>-- object</w:t>
      </w:r>
    </w:p>
    <w:p w14:paraId="3C78B7DE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maxNrofSS-BlocksToAverage               </w:t>
      </w:r>
      <w:r w:rsidRPr="00AB1A0A">
        <w:rPr>
          <w:color w:val="993366"/>
        </w:rPr>
        <w:t>INTEGER</w:t>
      </w:r>
      <w:r w:rsidRPr="00AB1A0A">
        <w:t xml:space="preserve"> ::= 16      </w:t>
      </w:r>
      <w:r w:rsidRPr="00AB1A0A">
        <w:rPr>
          <w:color w:val="808080"/>
        </w:rPr>
        <w:t>-- Max number for the (max) number of SS blocks to average to determine cell</w:t>
      </w:r>
    </w:p>
    <w:p w14:paraId="7E32A4B9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                                                            </w:t>
      </w:r>
      <w:r w:rsidRPr="00AB1A0A">
        <w:rPr>
          <w:color w:val="808080"/>
        </w:rPr>
        <w:t>-- measurement</w:t>
      </w:r>
    </w:p>
    <w:p w14:paraId="77E64EAE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maxNrofCSI-RS-ResourcesToAverage        </w:t>
      </w:r>
      <w:r w:rsidRPr="00AB1A0A">
        <w:rPr>
          <w:color w:val="993366"/>
        </w:rPr>
        <w:t>INTEGER</w:t>
      </w:r>
      <w:r w:rsidRPr="00AB1A0A">
        <w:t xml:space="preserve"> ::= 16      </w:t>
      </w:r>
      <w:r w:rsidRPr="00AB1A0A">
        <w:rPr>
          <w:color w:val="808080"/>
        </w:rPr>
        <w:t>-- Max number for the (max) number of CSI-RS to average to determine cell</w:t>
      </w:r>
    </w:p>
    <w:p w14:paraId="5965649E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                                                            </w:t>
      </w:r>
      <w:r w:rsidRPr="00AB1A0A">
        <w:rPr>
          <w:color w:val="808080"/>
        </w:rPr>
        <w:t>-- measurement</w:t>
      </w:r>
    </w:p>
    <w:p w14:paraId="21D1E189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maxNrofDL-Allocations                   </w:t>
      </w:r>
      <w:r w:rsidRPr="00AB1A0A">
        <w:rPr>
          <w:color w:val="993366"/>
        </w:rPr>
        <w:t>INTEGER</w:t>
      </w:r>
      <w:r w:rsidRPr="00AB1A0A">
        <w:t xml:space="preserve"> ::= 16      </w:t>
      </w:r>
      <w:r w:rsidRPr="00AB1A0A">
        <w:rPr>
          <w:color w:val="808080"/>
        </w:rPr>
        <w:t>-- Maximum number of PDSCH time domain resource allocations</w:t>
      </w:r>
    </w:p>
    <w:p w14:paraId="0BC5F9F9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maxNrofSR-ConfigPerCellGroup            </w:t>
      </w:r>
      <w:r w:rsidRPr="00AB1A0A">
        <w:rPr>
          <w:color w:val="993366"/>
        </w:rPr>
        <w:t>INTEGER</w:t>
      </w:r>
      <w:r w:rsidRPr="00AB1A0A">
        <w:t xml:space="preserve"> ::= 8       </w:t>
      </w:r>
      <w:r w:rsidRPr="00AB1A0A">
        <w:rPr>
          <w:color w:val="808080"/>
        </w:rPr>
        <w:t>-- Maximum number of SR configurations per cell group</w:t>
      </w:r>
    </w:p>
    <w:p w14:paraId="45137796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maxLCG-ID                               </w:t>
      </w:r>
      <w:r w:rsidRPr="00AB1A0A">
        <w:rPr>
          <w:color w:val="993366"/>
        </w:rPr>
        <w:t>INTEGER</w:t>
      </w:r>
      <w:r w:rsidRPr="00AB1A0A">
        <w:t xml:space="preserve"> ::= 7       </w:t>
      </w:r>
      <w:r w:rsidRPr="00AB1A0A">
        <w:rPr>
          <w:color w:val="808080"/>
        </w:rPr>
        <w:t>-- Maximum value of LCG ID</w:t>
      </w:r>
    </w:p>
    <w:p w14:paraId="16DF7CD4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maxLC-ID                                </w:t>
      </w:r>
      <w:r w:rsidRPr="00AB1A0A">
        <w:rPr>
          <w:color w:val="993366"/>
        </w:rPr>
        <w:t>INTEGER</w:t>
      </w:r>
      <w:r w:rsidRPr="00AB1A0A">
        <w:t xml:space="preserve"> ::= 32      </w:t>
      </w:r>
      <w:r w:rsidRPr="00AB1A0A">
        <w:rPr>
          <w:color w:val="808080"/>
        </w:rPr>
        <w:t>-- Maximum value of Logical Channel ID</w:t>
      </w:r>
    </w:p>
    <w:p w14:paraId="16C4817F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maxNrofTAGs                             </w:t>
      </w:r>
      <w:r w:rsidRPr="00AB1A0A">
        <w:rPr>
          <w:color w:val="993366"/>
        </w:rPr>
        <w:t>INTEGER</w:t>
      </w:r>
      <w:r w:rsidRPr="00AB1A0A">
        <w:t xml:space="preserve"> ::= 4       </w:t>
      </w:r>
      <w:r w:rsidRPr="00AB1A0A">
        <w:rPr>
          <w:color w:val="808080"/>
        </w:rPr>
        <w:t>-- Maximum number of Timing Advance Groups</w:t>
      </w:r>
    </w:p>
    <w:p w14:paraId="0BA8AC9F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maxNrofTAGs-1                           </w:t>
      </w:r>
      <w:r w:rsidRPr="00AB1A0A">
        <w:rPr>
          <w:color w:val="993366"/>
        </w:rPr>
        <w:t>INTEGER</w:t>
      </w:r>
      <w:r w:rsidRPr="00AB1A0A">
        <w:t xml:space="preserve"> ::= 3       </w:t>
      </w:r>
      <w:r w:rsidRPr="00AB1A0A">
        <w:rPr>
          <w:color w:val="808080"/>
        </w:rPr>
        <w:t>-- Maximum number of Timing Advance Groups minus 1</w:t>
      </w:r>
    </w:p>
    <w:p w14:paraId="60F30E2D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maxNrofBWPs                             </w:t>
      </w:r>
      <w:r w:rsidRPr="00AB1A0A">
        <w:rPr>
          <w:color w:val="993366"/>
        </w:rPr>
        <w:t>INTEGER</w:t>
      </w:r>
      <w:r w:rsidRPr="00AB1A0A">
        <w:t xml:space="preserve"> ::= 4       </w:t>
      </w:r>
      <w:r w:rsidRPr="00AB1A0A">
        <w:rPr>
          <w:color w:val="808080"/>
        </w:rPr>
        <w:t>-- Maximum number of BWPs per serving cell</w:t>
      </w:r>
    </w:p>
    <w:p w14:paraId="6773B9F3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maxNrofCombIDC                          </w:t>
      </w:r>
      <w:r w:rsidRPr="00AB1A0A">
        <w:rPr>
          <w:color w:val="993366"/>
        </w:rPr>
        <w:t>INTEGER</w:t>
      </w:r>
      <w:r w:rsidRPr="00AB1A0A">
        <w:t xml:space="preserve"> ::= 128     </w:t>
      </w:r>
      <w:r w:rsidRPr="00AB1A0A">
        <w:rPr>
          <w:color w:val="808080"/>
        </w:rPr>
        <w:t>-- Maximum number of reported MR-DC combinations for IDC</w:t>
      </w:r>
    </w:p>
    <w:p w14:paraId="5DB184CE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maxNrofSymbols-1                        </w:t>
      </w:r>
      <w:r w:rsidRPr="00AB1A0A">
        <w:rPr>
          <w:color w:val="993366"/>
        </w:rPr>
        <w:t>INTEGER</w:t>
      </w:r>
      <w:r w:rsidRPr="00AB1A0A">
        <w:t xml:space="preserve"> ::= 13      </w:t>
      </w:r>
      <w:r w:rsidRPr="00AB1A0A">
        <w:rPr>
          <w:color w:val="808080"/>
        </w:rPr>
        <w:t>-- Maximum index identifying a symbol within a slot (14 symbols, indexed</w:t>
      </w:r>
    </w:p>
    <w:p w14:paraId="7E40B164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                                                            </w:t>
      </w:r>
      <w:r w:rsidRPr="00AB1A0A">
        <w:rPr>
          <w:color w:val="808080"/>
        </w:rPr>
        <w:t>-- from 0..13)</w:t>
      </w:r>
    </w:p>
    <w:p w14:paraId="12E25260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maxNrofSlots                            </w:t>
      </w:r>
      <w:r w:rsidRPr="00AB1A0A">
        <w:rPr>
          <w:color w:val="993366"/>
        </w:rPr>
        <w:t>INTEGER</w:t>
      </w:r>
      <w:r w:rsidRPr="00AB1A0A">
        <w:t xml:space="preserve"> ::= 320     </w:t>
      </w:r>
      <w:r w:rsidRPr="00AB1A0A">
        <w:rPr>
          <w:color w:val="808080"/>
        </w:rPr>
        <w:t>-- Maximum number of slots in a 10 ms period</w:t>
      </w:r>
    </w:p>
    <w:p w14:paraId="0F7EE8E5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maxNrofSlots-1                          </w:t>
      </w:r>
      <w:r w:rsidRPr="00AB1A0A">
        <w:rPr>
          <w:color w:val="993366"/>
        </w:rPr>
        <w:t>INTEGER</w:t>
      </w:r>
      <w:r w:rsidRPr="00AB1A0A">
        <w:t xml:space="preserve"> ::= 319     </w:t>
      </w:r>
      <w:r w:rsidRPr="00AB1A0A">
        <w:rPr>
          <w:color w:val="808080"/>
        </w:rPr>
        <w:t>-- Maximum number of slots in a 10 ms period minus 1</w:t>
      </w:r>
    </w:p>
    <w:p w14:paraId="12B95FA1" w14:textId="77777777" w:rsidR="0017509B" w:rsidRPr="00AB1A0A" w:rsidRDefault="0017509B" w:rsidP="0017509B">
      <w:pPr>
        <w:pStyle w:val="PL"/>
        <w:rPr>
          <w:color w:val="808080"/>
        </w:rPr>
      </w:pPr>
      <w:bookmarkStart w:id="42" w:name="_Hlk514758591"/>
      <w:r w:rsidRPr="00AB1A0A">
        <w:t xml:space="preserve">maxNrofPhysicalResourceBlocks           </w:t>
      </w:r>
      <w:r w:rsidRPr="00AB1A0A">
        <w:rPr>
          <w:color w:val="993366"/>
        </w:rPr>
        <w:t>INTEGER</w:t>
      </w:r>
      <w:r w:rsidRPr="00AB1A0A">
        <w:t xml:space="preserve"> ::= 275     </w:t>
      </w:r>
      <w:r w:rsidRPr="00AB1A0A">
        <w:rPr>
          <w:color w:val="808080"/>
        </w:rPr>
        <w:t>-- Maximum number of PRBs</w:t>
      </w:r>
    </w:p>
    <w:p w14:paraId="6C964D12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maxNrofPhysicalResourceBlocks-1         </w:t>
      </w:r>
      <w:r w:rsidRPr="00AB1A0A">
        <w:rPr>
          <w:color w:val="993366"/>
        </w:rPr>
        <w:t>INTEGER</w:t>
      </w:r>
      <w:r w:rsidRPr="00AB1A0A">
        <w:t xml:space="preserve"> ::= 274     </w:t>
      </w:r>
      <w:r w:rsidRPr="00AB1A0A">
        <w:rPr>
          <w:color w:val="808080"/>
        </w:rPr>
        <w:t>-- Maximum number of PRBs minus 1</w:t>
      </w:r>
    </w:p>
    <w:bookmarkEnd w:id="42"/>
    <w:p w14:paraId="5D17A479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maxNrofPhysicalResourceBlocksPlus1      </w:t>
      </w:r>
      <w:r w:rsidRPr="00AB1A0A">
        <w:rPr>
          <w:color w:val="993366"/>
        </w:rPr>
        <w:t>INTEGER</w:t>
      </w:r>
      <w:r w:rsidRPr="00AB1A0A">
        <w:t xml:space="preserve"> ::= 276     </w:t>
      </w:r>
      <w:r w:rsidRPr="00AB1A0A">
        <w:rPr>
          <w:color w:val="808080"/>
        </w:rPr>
        <w:t>-- Maximum number of PRBs plus 1</w:t>
      </w:r>
    </w:p>
    <w:p w14:paraId="6F0D9663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maxNrofControlResourceSets-1            </w:t>
      </w:r>
      <w:r w:rsidRPr="00AB1A0A">
        <w:rPr>
          <w:color w:val="993366"/>
        </w:rPr>
        <w:t>INTEGER</w:t>
      </w:r>
      <w:r w:rsidRPr="00AB1A0A">
        <w:t xml:space="preserve"> ::= 11      </w:t>
      </w:r>
      <w:r w:rsidRPr="00AB1A0A">
        <w:rPr>
          <w:color w:val="808080"/>
        </w:rPr>
        <w:t>-- Max number of CoReSets configurable on a serving cell minus 1</w:t>
      </w:r>
    </w:p>
    <w:p w14:paraId="774F4B66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maxCoReSetDuration                      </w:t>
      </w:r>
      <w:r w:rsidRPr="00AB1A0A">
        <w:rPr>
          <w:color w:val="993366"/>
        </w:rPr>
        <w:t>INTEGER</w:t>
      </w:r>
      <w:r w:rsidRPr="00AB1A0A">
        <w:t xml:space="preserve"> ::= 3       </w:t>
      </w:r>
      <w:r w:rsidRPr="00AB1A0A">
        <w:rPr>
          <w:color w:val="808080"/>
        </w:rPr>
        <w:t>-- Max number of OFDM symbols in a control resource set</w:t>
      </w:r>
    </w:p>
    <w:p w14:paraId="380C7693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maxNrofSearchSpaces-1                   </w:t>
      </w:r>
      <w:r w:rsidRPr="00AB1A0A">
        <w:rPr>
          <w:color w:val="993366"/>
        </w:rPr>
        <w:t>INTEGER</w:t>
      </w:r>
      <w:r w:rsidRPr="00AB1A0A">
        <w:t xml:space="preserve"> ::= 39      </w:t>
      </w:r>
      <w:r w:rsidRPr="00AB1A0A">
        <w:rPr>
          <w:color w:val="808080"/>
        </w:rPr>
        <w:t>-- Max number of Search Spaces minus 1</w:t>
      </w:r>
    </w:p>
    <w:p w14:paraId="512DBC3E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lastRenderedPageBreak/>
        <w:t xml:space="preserve">maxSFI-DCI-PayloadSize                  </w:t>
      </w:r>
      <w:r w:rsidRPr="00AB1A0A">
        <w:rPr>
          <w:color w:val="993366"/>
        </w:rPr>
        <w:t>INTEGER</w:t>
      </w:r>
      <w:r w:rsidRPr="00AB1A0A">
        <w:t xml:space="preserve"> ::= 128     </w:t>
      </w:r>
      <w:r w:rsidRPr="00AB1A0A">
        <w:rPr>
          <w:color w:val="808080"/>
        </w:rPr>
        <w:t>-- Max number payload of a DCI scrambled with SFI-RNTI</w:t>
      </w:r>
    </w:p>
    <w:p w14:paraId="629B845E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maxSFI-DCI-PayloadSize-1                </w:t>
      </w:r>
      <w:r w:rsidRPr="00AB1A0A">
        <w:rPr>
          <w:color w:val="993366"/>
        </w:rPr>
        <w:t>INTEGER</w:t>
      </w:r>
      <w:r w:rsidRPr="00AB1A0A">
        <w:t xml:space="preserve"> ::= 127     </w:t>
      </w:r>
      <w:r w:rsidRPr="00AB1A0A">
        <w:rPr>
          <w:color w:val="808080"/>
        </w:rPr>
        <w:t>-- Max number payload of a DCI scrambled with SFI-RNTI minus 1</w:t>
      </w:r>
    </w:p>
    <w:p w14:paraId="0331EEEE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maxINT-DCI-PayloadSize                  </w:t>
      </w:r>
      <w:r w:rsidRPr="00AB1A0A">
        <w:rPr>
          <w:color w:val="993366"/>
        </w:rPr>
        <w:t>INTEGER</w:t>
      </w:r>
      <w:r w:rsidRPr="00AB1A0A">
        <w:t xml:space="preserve"> ::= 126     </w:t>
      </w:r>
      <w:r w:rsidRPr="00AB1A0A">
        <w:rPr>
          <w:color w:val="808080"/>
        </w:rPr>
        <w:t>-- Max number payload of a DCI scrambled with INT-RNTI</w:t>
      </w:r>
    </w:p>
    <w:p w14:paraId="2DA7DFB4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maxINT-DCI-PayloadSize-1                </w:t>
      </w:r>
      <w:r w:rsidRPr="00AB1A0A">
        <w:rPr>
          <w:color w:val="993366"/>
        </w:rPr>
        <w:t>INTEGER</w:t>
      </w:r>
      <w:r w:rsidRPr="00AB1A0A">
        <w:t xml:space="preserve"> ::= 125     </w:t>
      </w:r>
      <w:r w:rsidRPr="00AB1A0A">
        <w:rPr>
          <w:color w:val="808080"/>
        </w:rPr>
        <w:t>-- Max number payload of a DCI scrambled with INT-RNTI minus 1</w:t>
      </w:r>
    </w:p>
    <w:p w14:paraId="1C3DBB8F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maxNrofRateMatchPatterns                </w:t>
      </w:r>
      <w:r w:rsidRPr="00AB1A0A">
        <w:rPr>
          <w:color w:val="993366"/>
        </w:rPr>
        <w:t>INTEGER</w:t>
      </w:r>
      <w:r w:rsidRPr="00AB1A0A">
        <w:t xml:space="preserve"> ::= 4       </w:t>
      </w:r>
      <w:r w:rsidRPr="00AB1A0A">
        <w:rPr>
          <w:color w:val="808080"/>
        </w:rPr>
        <w:t>-- Max number of rate matching patterns that may be configured</w:t>
      </w:r>
    </w:p>
    <w:p w14:paraId="07512C27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maxNrofRateMatchPatterns-1              </w:t>
      </w:r>
      <w:r w:rsidRPr="00AB1A0A">
        <w:rPr>
          <w:color w:val="993366"/>
        </w:rPr>
        <w:t>INTEGER</w:t>
      </w:r>
      <w:r w:rsidRPr="00AB1A0A">
        <w:t xml:space="preserve"> ::= 3       </w:t>
      </w:r>
      <w:r w:rsidRPr="00AB1A0A">
        <w:rPr>
          <w:color w:val="808080"/>
        </w:rPr>
        <w:t>-- Max number of rate matching patterns that may be configured minus 1</w:t>
      </w:r>
    </w:p>
    <w:p w14:paraId="5017876B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maxNrofRateMatchPatternsPerGroup        </w:t>
      </w:r>
      <w:r w:rsidRPr="00AB1A0A">
        <w:rPr>
          <w:color w:val="993366"/>
        </w:rPr>
        <w:t>INTEGER</w:t>
      </w:r>
      <w:r w:rsidRPr="00AB1A0A">
        <w:t xml:space="preserve"> ::= 8       </w:t>
      </w:r>
      <w:r w:rsidRPr="00AB1A0A">
        <w:rPr>
          <w:color w:val="808080"/>
        </w:rPr>
        <w:t>-- Max number of rate matching patterns that may be configured in one group</w:t>
      </w:r>
    </w:p>
    <w:p w14:paraId="31B2F701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maxNrofCSI-ReportConfigurations         </w:t>
      </w:r>
      <w:r w:rsidRPr="00AB1A0A">
        <w:rPr>
          <w:color w:val="993366"/>
        </w:rPr>
        <w:t>INTEGER</w:t>
      </w:r>
      <w:r w:rsidRPr="00AB1A0A">
        <w:t xml:space="preserve"> ::= 48      </w:t>
      </w:r>
      <w:r w:rsidRPr="00AB1A0A">
        <w:rPr>
          <w:color w:val="808080"/>
        </w:rPr>
        <w:t>-- Maximum number of report configurations</w:t>
      </w:r>
    </w:p>
    <w:p w14:paraId="39BAA0C1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maxNrofCSI-ReportConfigurations-1       </w:t>
      </w:r>
      <w:r w:rsidRPr="00AB1A0A">
        <w:rPr>
          <w:color w:val="993366"/>
        </w:rPr>
        <w:t>INTEGER</w:t>
      </w:r>
      <w:r w:rsidRPr="00AB1A0A">
        <w:t xml:space="preserve"> ::= 47      </w:t>
      </w:r>
      <w:r w:rsidRPr="00AB1A0A">
        <w:rPr>
          <w:color w:val="808080"/>
        </w:rPr>
        <w:t>-- Maximum number of report configurations minus 1</w:t>
      </w:r>
    </w:p>
    <w:p w14:paraId="47B5D937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maxNrofCSI-ResourceConfigurations       </w:t>
      </w:r>
      <w:r w:rsidRPr="00AB1A0A">
        <w:rPr>
          <w:color w:val="993366"/>
        </w:rPr>
        <w:t>INTEGER</w:t>
      </w:r>
      <w:r w:rsidRPr="00AB1A0A">
        <w:t xml:space="preserve"> ::= 112     </w:t>
      </w:r>
      <w:r w:rsidRPr="00AB1A0A">
        <w:rPr>
          <w:color w:val="808080"/>
        </w:rPr>
        <w:t>-- Maximum number of resource configurations</w:t>
      </w:r>
    </w:p>
    <w:p w14:paraId="265AE94D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maxNrofCSI-ResourceConfigurations-1     </w:t>
      </w:r>
      <w:r w:rsidRPr="00AB1A0A">
        <w:rPr>
          <w:color w:val="993366"/>
        </w:rPr>
        <w:t>INTEGER</w:t>
      </w:r>
      <w:r w:rsidRPr="00AB1A0A">
        <w:t xml:space="preserve"> ::= 111     </w:t>
      </w:r>
      <w:r w:rsidRPr="00AB1A0A">
        <w:rPr>
          <w:color w:val="808080"/>
        </w:rPr>
        <w:t>-- Maximum number of resource configurations minus 1</w:t>
      </w:r>
    </w:p>
    <w:p w14:paraId="08B4EC0B" w14:textId="77777777" w:rsidR="0017509B" w:rsidRPr="00AB1A0A" w:rsidRDefault="0017509B" w:rsidP="0017509B">
      <w:pPr>
        <w:pStyle w:val="PL"/>
      </w:pPr>
      <w:r w:rsidRPr="00AB1A0A">
        <w:t xml:space="preserve">maxNrofAP-CSI-RS-ResourcesPerSet        </w:t>
      </w:r>
      <w:r w:rsidRPr="00AB1A0A">
        <w:rPr>
          <w:color w:val="993366"/>
        </w:rPr>
        <w:t>INTEGER</w:t>
      </w:r>
      <w:r w:rsidRPr="00AB1A0A">
        <w:t xml:space="preserve"> ::= 16</w:t>
      </w:r>
    </w:p>
    <w:p w14:paraId="1FD016E6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maxNrOfCSI-AperiodicTriggers            </w:t>
      </w:r>
      <w:r w:rsidRPr="00AB1A0A">
        <w:rPr>
          <w:color w:val="993366"/>
        </w:rPr>
        <w:t>INTEGER</w:t>
      </w:r>
      <w:r w:rsidRPr="00AB1A0A">
        <w:t xml:space="preserve"> ::= 128     </w:t>
      </w:r>
      <w:r w:rsidRPr="00AB1A0A">
        <w:rPr>
          <w:color w:val="808080"/>
        </w:rPr>
        <w:t>-- Maximum number of triggers for aperiodic CSI reporting</w:t>
      </w:r>
    </w:p>
    <w:p w14:paraId="0D0B322D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maxNrofReportConfigPerAperiodicTrigger  </w:t>
      </w:r>
      <w:r w:rsidRPr="00AB1A0A">
        <w:rPr>
          <w:color w:val="993366"/>
        </w:rPr>
        <w:t>INTEGER</w:t>
      </w:r>
      <w:r w:rsidRPr="00AB1A0A">
        <w:t xml:space="preserve"> ::= 16      </w:t>
      </w:r>
      <w:r w:rsidRPr="00AB1A0A">
        <w:rPr>
          <w:color w:val="808080"/>
        </w:rPr>
        <w:t>-- Maximum number of report configurations per trigger state for aperiodic</w:t>
      </w:r>
    </w:p>
    <w:p w14:paraId="019099CE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                                                            </w:t>
      </w:r>
      <w:r w:rsidRPr="00AB1A0A">
        <w:rPr>
          <w:color w:val="808080"/>
        </w:rPr>
        <w:t>-- reporting</w:t>
      </w:r>
    </w:p>
    <w:p w14:paraId="236922D1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maxNrofNZP-CSI-RS-Resources             </w:t>
      </w:r>
      <w:r w:rsidRPr="00AB1A0A">
        <w:rPr>
          <w:color w:val="993366"/>
        </w:rPr>
        <w:t>INTEGER</w:t>
      </w:r>
      <w:r w:rsidRPr="00AB1A0A">
        <w:t xml:space="preserve"> ::= 192     </w:t>
      </w:r>
      <w:r w:rsidRPr="00AB1A0A">
        <w:rPr>
          <w:color w:val="808080"/>
        </w:rPr>
        <w:t>-- Maximum number of Non-Zero-Power (NZP) CSI-RS resources</w:t>
      </w:r>
    </w:p>
    <w:p w14:paraId="13698180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maxNrofNZP-CSI-RS-Resources-1           </w:t>
      </w:r>
      <w:r w:rsidRPr="00AB1A0A">
        <w:rPr>
          <w:color w:val="993366"/>
        </w:rPr>
        <w:t>INTEGER</w:t>
      </w:r>
      <w:r w:rsidRPr="00AB1A0A">
        <w:t xml:space="preserve"> ::= 191     </w:t>
      </w:r>
      <w:r w:rsidRPr="00AB1A0A">
        <w:rPr>
          <w:color w:val="808080"/>
        </w:rPr>
        <w:t>-- Maximum number of Non-Zero-Power (NZP) CSI-RS resources minus 1</w:t>
      </w:r>
    </w:p>
    <w:p w14:paraId="5199B4BF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maxNrofNZP-CSI-RS-ResourcesPerSet       </w:t>
      </w:r>
      <w:r w:rsidRPr="00AB1A0A">
        <w:rPr>
          <w:color w:val="993366"/>
        </w:rPr>
        <w:t>INTEGER</w:t>
      </w:r>
      <w:r w:rsidRPr="00AB1A0A">
        <w:t xml:space="preserve"> ::= 64      </w:t>
      </w:r>
      <w:r w:rsidRPr="00AB1A0A">
        <w:rPr>
          <w:color w:val="808080"/>
        </w:rPr>
        <w:t>-- Maximum number of NZP CSI-RS resources per resource set</w:t>
      </w:r>
    </w:p>
    <w:p w14:paraId="10B7F026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maxNrofNZP-CSI-RS-ResourceSets          </w:t>
      </w:r>
      <w:r w:rsidRPr="00AB1A0A">
        <w:rPr>
          <w:color w:val="993366"/>
        </w:rPr>
        <w:t>INTEGER</w:t>
      </w:r>
      <w:r w:rsidRPr="00AB1A0A">
        <w:t xml:space="preserve"> ::= 64      </w:t>
      </w:r>
      <w:r w:rsidRPr="00AB1A0A">
        <w:rPr>
          <w:color w:val="808080"/>
        </w:rPr>
        <w:t>-- Maximum number of NZP CSI-RS resources per cell</w:t>
      </w:r>
    </w:p>
    <w:p w14:paraId="7B849B0C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maxNrofNZP-CSI-RS-ResourceSets-1        </w:t>
      </w:r>
      <w:r w:rsidRPr="00AB1A0A">
        <w:rPr>
          <w:color w:val="993366"/>
        </w:rPr>
        <w:t>INTEGER</w:t>
      </w:r>
      <w:r w:rsidRPr="00AB1A0A">
        <w:t xml:space="preserve"> ::= 63      </w:t>
      </w:r>
      <w:r w:rsidRPr="00AB1A0A">
        <w:rPr>
          <w:color w:val="808080"/>
        </w:rPr>
        <w:t>-- Maximum number of NZP CSI-RS resources per cell minus 1</w:t>
      </w:r>
    </w:p>
    <w:p w14:paraId="293D12DF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maxNrofNZP-CSI-RS-ResourceSetsPerConfig </w:t>
      </w:r>
      <w:r w:rsidRPr="00AB1A0A">
        <w:rPr>
          <w:color w:val="993366"/>
        </w:rPr>
        <w:t>INTEGER</w:t>
      </w:r>
      <w:r w:rsidRPr="00AB1A0A">
        <w:t xml:space="preserve"> ::= 16      </w:t>
      </w:r>
      <w:r w:rsidRPr="00AB1A0A">
        <w:rPr>
          <w:color w:val="808080"/>
        </w:rPr>
        <w:t>-- Maximum number of resource sets per resource configuration</w:t>
      </w:r>
    </w:p>
    <w:p w14:paraId="2709C410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maxNrofNZP-CSI-RS-ResourcesPerConfig    </w:t>
      </w:r>
      <w:r w:rsidRPr="00AB1A0A">
        <w:rPr>
          <w:color w:val="993366"/>
        </w:rPr>
        <w:t>INTEGER</w:t>
      </w:r>
      <w:r w:rsidRPr="00AB1A0A">
        <w:t xml:space="preserve"> ::= 128     </w:t>
      </w:r>
      <w:r w:rsidRPr="00AB1A0A">
        <w:rPr>
          <w:color w:val="808080"/>
        </w:rPr>
        <w:t>-- Maximum number of resources per resource configuration</w:t>
      </w:r>
    </w:p>
    <w:p w14:paraId="3CB3657E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maxNrofZP-CSI-RS-Resources              </w:t>
      </w:r>
      <w:r w:rsidRPr="00AB1A0A">
        <w:rPr>
          <w:color w:val="993366"/>
        </w:rPr>
        <w:t>INTEGER</w:t>
      </w:r>
      <w:r w:rsidRPr="00AB1A0A">
        <w:t xml:space="preserve"> ::= 32      </w:t>
      </w:r>
      <w:r w:rsidRPr="00AB1A0A">
        <w:rPr>
          <w:color w:val="808080"/>
        </w:rPr>
        <w:t>-- Maximum number of Zero-Power (NZP) CSI-RS resources</w:t>
      </w:r>
    </w:p>
    <w:p w14:paraId="494957C8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maxNrofZP-CSI-RS-Resources-1            </w:t>
      </w:r>
      <w:r w:rsidRPr="00AB1A0A">
        <w:rPr>
          <w:color w:val="993366"/>
        </w:rPr>
        <w:t>INTEGER</w:t>
      </w:r>
      <w:r w:rsidRPr="00AB1A0A">
        <w:t xml:space="preserve"> ::= 31      </w:t>
      </w:r>
      <w:r w:rsidRPr="00AB1A0A">
        <w:rPr>
          <w:color w:val="808080"/>
        </w:rPr>
        <w:t>-- Maximum number of Zero-Power (NZP) CSI-RS resources minus 1</w:t>
      </w:r>
    </w:p>
    <w:p w14:paraId="1DB978A9" w14:textId="77777777" w:rsidR="0017509B" w:rsidRPr="00AB1A0A" w:rsidRDefault="0017509B" w:rsidP="0017509B">
      <w:pPr>
        <w:pStyle w:val="PL"/>
      </w:pPr>
      <w:r w:rsidRPr="00AB1A0A">
        <w:t xml:space="preserve">maxNrofZP-CSI-RS-ResourceSets-1         </w:t>
      </w:r>
      <w:r w:rsidRPr="00AB1A0A">
        <w:rPr>
          <w:color w:val="993366"/>
        </w:rPr>
        <w:t>INTEGER</w:t>
      </w:r>
      <w:r w:rsidRPr="00AB1A0A">
        <w:t xml:space="preserve"> ::= 15</w:t>
      </w:r>
    </w:p>
    <w:p w14:paraId="6F56BF89" w14:textId="77777777" w:rsidR="0017509B" w:rsidRPr="00AB1A0A" w:rsidRDefault="0017509B" w:rsidP="0017509B">
      <w:pPr>
        <w:pStyle w:val="PL"/>
      </w:pPr>
      <w:r w:rsidRPr="00AB1A0A">
        <w:t xml:space="preserve">maxNrofZP-CSI-RS-ResourcesPerSet        </w:t>
      </w:r>
      <w:r w:rsidRPr="00AB1A0A">
        <w:rPr>
          <w:color w:val="993366"/>
        </w:rPr>
        <w:t>INTEGER</w:t>
      </w:r>
      <w:r w:rsidRPr="00AB1A0A">
        <w:t xml:space="preserve"> ::= 16</w:t>
      </w:r>
    </w:p>
    <w:p w14:paraId="6DFEEA4C" w14:textId="77777777" w:rsidR="0017509B" w:rsidRPr="00AB1A0A" w:rsidRDefault="0017509B" w:rsidP="0017509B">
      <w:pPr>
        <w:pStyle w:val="PL"/>
      </w:pPr>
      <w:r w:rsidRPr="00AB1A0A">
        <w:t xml:space="preserve">maxNrofZP-CSI-RS-ResourceSets           </w:t>
      </w:r>
      <w:r w:rsidRPr="00AB1A0A">
        <w:rPr>
          <w:color w:val="993366"/>
        </w:rPr>
        <w:t>INTEGER</w:t>
      </w:r>
      <w:r w:rsidRPr="00AB1A0A">
        <w:t xml:space="preserve"> ::= 16</w:t>
      </w:r>
    </w:p>
    <w:p w14:paraId="676F4571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maxNrofCSI-IM-Resources                 </w:t>
      </w:r>
      <w:r w:rsidRPr="00AB1A0A">
        <w:rPr>
          <w:color w:val="993366"/>
        </w:rPr>
        <w:t>INTEGER</w:t>
      </w:r>
      <w:r w:rsidRPr="00AB1A0A">
        <w:t xml:space="preserve"> ::= 32      </w:t>
      </w:r>
      <w:r w:rsidRPr="00AB1A0A">
        <w:rPr>
          <w:color w:val="808080"/>
        </w:rPr>
        <w:t>-- Maximum number of CSI-IM resources. See CSI-IM-ResourceMax in 38.214.</w:t>
      </w:r>
    </w:p>
    <w:p w14:paraId="32C7E62E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maxNrofCSI-IM-Resources-1               </w:t>
      </w:r>
      <w:r w:rsidRPr="00AB1A0A">
        <w:rPr>
          <w:color w:val="993366"/>
        </w:rPr>
        <w:t>INTEGER</w:t>
      </w:r>
      <w:r w:rsidRPr="00AB1A0A">
        <w:t xml:space="preserve"> ::= 31      </w:t>
      </w:r>
      <w:r w:rsidRPr="00AB1A0A">
        <w:rPr>
          <w:color w:val="808080"/>
        </w:rPr>
        <w:t>-- Maximum number of CSI-IM resources minus 1. See CSI-IM-ResourceMax</w:t>
      </w:r>
    </w:p>
    <w:p w14:paraId="39D63C4B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                                                            </w:t>
      </w:r>
      <w:r w:rsidRPr="00AB1A0A">
        <w:rPr>
          <w:color w:val="808080"/>
        </w:rPr>
        <w:t>-- in 38.214.</w:t>
      </w:r>
    </w:p>
    <w:p w14:paraId="6AD3CAF5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maxNrofCSI-IM-ResourcesPerSet           </w:t>
      </w:r>
      <w:r w:rsidRPr="00AB1A0A">
        <w:rPr>
          <w:color w:val="993366"/>
        </w:rPr>
        <w:t>INTEGER</w:t>
      </w:r>
      <w:r w:rsidRPr="00AB1A0A">
        <w:t xml:space="preserve"> ::= 8       </w:t>
      </w:r>
      <w:r w:rsidRPr="00AB1A0A">
        <w:rPr>
          <w:color w:val="808080"/>
        </w:rPr>
        <w:t>-- Maximum number of CSI-IM resources per set. See CSI-IM-ResourcePerSetMax</w:t>
      </w:r>
    </w:p>
    <w:p w14:paraId="5A1DFE4E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                                                            </w:t>
      </w:r>
      <w:r w:rsidRPr="00AB1A0A">
        <w:rPr>
          <w:color w:val="808080"/>
        </w:rPr>
        <w:t>-- in 38.214</w:t>
      </w:r>
    </w:p>
    <w:p w14:paraId="4BB1E65A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maxNrofCSI-IM-ResourceSets              </w:t>
      </w:r>
      <w:r w:rsidRPr="00AB1A0A">
        <w:rPr>
          <w:color w:val="993366"/>
        </w:rPr>
        <w:t>INTEGER</w:t>
      </w:r>
      <w:r w:rsidRPr="00AB1A0A">
        <w:t xml:space="preserve"> ::= 64      </w:t>
      </w:r>
      <w:r w:rsidRPr="00AB1A0A">
        <w:rPr>
          <w:color w:val="808080"/>
        </w:rPr>
        <w:t>-- Maximum number of NZP CSI-IM resources per cell</w:t>
      </w:r>
    </w:p>
    <w:p w14:paraId="02DEF9BE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maxNrofCSI-IM-ResourceSets-1            </w:t>
      </w:r>
      <w:r w:rsidRPr="00AB1A0A">
        <w:rPr>
          <w:color w:val="993366"/>
        </w:rPr>
        <w:t>INTEGER</w:t>
      </w:r>
      <w:r w:rsidRPr="00AB1A0A">
        <w:t xml:space="preserve"> ::= 63      </w:t>
      </w:r>
      <w:r w:rsidRPr="00AB1A0A">
        <w:rPr>
          <w:color w:val="808080"/>
        </w:rPr>
        <w:t>-- Maximum number of NZP CSI-IM resources per cell minus 1</w:t>
      </w:r>
    </w:p>
    <w:p w14:paraId="3F1FA8D8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maxNrofCSI-IM-ResourceSetsPerConfig     </w:t>
      </w:r>
      <w:r w:rsidRPr="00AB1A0A">
        <w:rPr>
          <w:color w:val="993366"/>
        </w:rPr>
        <w:t>INTEGER</w:t>
      </w:r>
      <w:r w:rsidRPr="00AB1A0A">
        <w:t xml:space="preserve"> ::= 16      </w:t>
      </w:r>
      <w:r w:rsidRPr="00AB1A0A">
        <w:rPr>
          <w:color w:val="808080"/>
        </w:rPr>
        <w:t>-- Maximum number of CSI IM resource sets per resource configuration</w:t>
      </w:r>
    </w:p>
    <w:p w14:paraId="3C9D3080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maxNrofCSI-SSB-ResourcePerSet           </w:t>
      </w:r>
      <w:r w:rsidRPr="00AB1A0A">
        <w:rPr>
          <w:color w:val="993366"/>
        </w:rPr>
        <w:t>INTEGER</w:t>
      </w:r>
      <w:r w:rsidRPr="00AB1A0A">
        <w:t xml:space="preserve"> ::= 64      </w:t>
      </w:r>
      <w:r w:rsidRPr="00AB1A0A">
        <w:rPr>
          <w:color w:val="808080"/>
        </w:rPr>
        <w:t>-- Maximum number of SSB resources in a resource set</w:t>
      </w:r>
    </w:p>
    <w:p w14:paraId="755A7AA9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maxNrofCSI-SSB-ResourceSets             </w:t>
      </w:r>
      <w:r w:rsidRPr="00AB1A0A">
        <w:rPr>
          <w:color w:val="993366"/>
        </w:rPr>
        <w:t>INTEGER</w:t>
      </w:r>
      <w:r w:rsidRPr="00AB1A0A">
        <w:t xml:space="preserve"> ::= 64      </w:t>
      </w:r>
      <w:r w:rsidRPr="00AB1A0A">
        <w:rPr>
          <w:color w:val="808080"/>
        </w:rPr>
        <w:t>-- Maximum number of CSI SSB resource sets per cell</w:t>
      </w:r>
    </w:p>
    <w:p w14:paraId="2B208F45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maxNrofCSI-SSB-ResourceSets-1           </w:t>
      </w:r>
      <w:r w:rsidRPr="00AB1A0A">
        <w:rPr>
          <w:color w:val="993366"/>
        </w:rPr>
        <w:t>INTEGER</w:t>
      </w:r>
      <w:r w:rsidRPr="00AB1A0A">
        <w:t xml:space="preserve"> ::= 63      </w:t>
      </w:r>
      <w:r w:rsidRPr="00AB1A0A">
        <w:rPr>
          <w:color w:val="808080"/>
        </w:rPr>
        <w:t>-- Maximum number of CSI SSB resource sets per cell minus 1</w:t>
      </w:r>
    </w:p>
    <w:p w14:paraId="1B2516DF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maxNrofCSI-SSB-ResourceSetsPerConfig    </w:t>
      </w:r>
      <w:r w:rsidRPr="00AB1A0A">
        <w:rPr>
          <w:color w:val="993366"/>
        </w:rPr>
        <w:t>INTEGER</w:t>
      </w:r>
      <w:r w:rsidRPr="00AB1A0A">
        <w:t xml:space="preserve"> ::= 1       </w:t>
      </w:r>
      <w:r w:rsidRPr="00AB1A0A">
        <w:rPr>
          <w:color w:val="808080"/>
        </w:rPr>
        <w:t>-- Maximum number of CSI SSB resource sets per resource configuration</w:t>
      </w:r>
    </w:p>
    <w:p w14:paraId="78EB2374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maxNrofFailureDetectionResources        </w:t>
      </w:r>
      <w:r w:rsidRPr="00AB1A0A">
        <w:rPr>
          <w:color w:val="993366"/>
        </w:rPr>
        <w:t>INTEGER</w:t>
      </w:r>
      <w:r w:rsidRPr="00AB1A0A">
        <w:t xml:space="preserve"> ::= 10      </w:t>
      </w:r>
      <w:r w:rsidRPr="00AB1A0A">
        <w:rPr>
          <w:color w:val="808080"/>
        </w:rPr>
        <w:t>-- Maximum number of failure detection resources</w:t>
      </w:r>
    </w:p>
    <w:p w14:paraId="6FBC0D0D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maxNrofFailureDetectionResources-1      </w:t>
      </w:r>
      <w:r w:rsidRPr="00AB1A0A">
        <w:rPr>
          <w:color w:val="993366"/>
        </w:rPr>
        <w:t>INTEGER</w:t>
      </w:r>
      <w:r w:rsidRPr="00AB1A0A">
        <w:t xml:space="preserve"> ::= 9       </w:t>
      </w:r>
      <w:r w:rsidRPr="00AB1A0A">
        <w:rPr>
          <w:color w:val="808080"/>
        </w:rPr>
        <w:t>-- Maximum number of failure detection resources minus 1</w:t>
      </w:r>
    </w:p>
    <w:p w14:paraId="1C4DABED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maxNrofObjectId                         </w:t>
      </w:r>
      <w:r w:rsidRPr="00AB1A0A">
        <w:rPr>
          <w:color w:val="993366"/>
        </w:rPr>
        <w:t>INTEGER</w:t>
      </w:r>
      <w:r w:rsidRPr="00AB1A0A">
        <w:t xml:space="preserve"> ::= 64      </w:t>
      </w:r>
      <w:r w:rsidRPr="00AB1A0A">
        <w:rPr>
          <w:color w:val="808080"/>
        </w:rPr>
        <w:t>-- Maximum number of measurement objects</w:t>
      </w:r>
    </w:p>
    <w:p w14:paraId="6AC974D8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maxNrofPageRec                          </w:t>
      </w:r>
      <w:r w:rsidRPr="00AB1A0A">
        <w:rPr>
          <w:color w:val="993366"/>
        </w:rPr>
        <w:t>INTEGER</w:t>
      </w:r>
      <w:r w:rsidRPr="00AB1A0A">
        <w:t xml:space="preserve"> ::= 32      </w:t>
      </w:r>
      <w:r w:rsidRPr="00AB1A0A">
        <w:rPr>
          <w:color w:val="808080"/>
        </w:rPr>
        <w:t>-- Maximum number of page records</w:t>
      </w:r>
    </w:p>
    <w:p w14:paraId="4D9462D3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maxNrofPCI-Ranges                       </w:t>
      </w:r>
      <w:r w:rsidRPr="00AB1A0A">
        <w:rPr>
          <w:color w:val="993366"/>
        </w:rPr>
        <w:t>INTEGER</w:t>
      </w:r>
      <w:r w:rsidRPr="00AB1A0A">
        <w:t xml:space="preserve"> ::= 8       </w:t>
      </w:r>
      <w:r w:rsidRPr="00AB1A0A">
        <w:rPr>
          <w:color w:val="808080"/>
        </w:rPr>
        <w:t>-- Maximum number of PCI ranges</w:t>
      </w:r>
    </w:p>
    <w:p w14:paraId="50A02945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maxPLMN                                 </w:t>
      </w:r>
      <w:r w:rsidRPr="00AB1A0A">
        <w:rPr>
          <w:color w:val="993366"/>
        </w:rPr>
        <w:t>INTEGER</w:t>
      </w:r>
      <w:r w:rsidRPr="00AB1A0A">
        <w:t xml:space="preserve"> ::= 12      </w:t>
      </w:r>
      <w:r w:rsidRPr="00AB1A0A">
        <w:rPr>
          <w:color w:val="808080"/>
        </w:rPr>
        <w:t>-- Maximum number of PLMNs broadcast and reported by UE at establisghment</w:t>
      </w:r>
    </w:p>
    <w:p w14:paraId="2B5C1622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maxNrofCSI-RS-ResourcesRRM              </w:t>
      </w:r>
      <w:r w:rsidRPr="00AB1A0A">
        <w:rPr>
          <w:color w:val="993366"/>
        </w:rPr>
        <w:t>INTEGER</w:t>
      </w:r>
      <w:r w:rsidRPr="00AB1A0A">
        <w:t xml:space="preserve"> ::= 96      </w:t>
      </w:r>
      <w:r w:rsidRPr="00AB1A0A">
        <w:rPr>
          <w:color w:val="808080"/>
        </w:rPr>
        <w:t>-- Maximum number of CSI-RS resources for an RRM measurement object</w:t>
      </w:r>
    </w:p>
    <w:p w14:paraId="06C9D692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maxNrofCSI-RS-ResourcesRRM-1            </w:t>
      </w:r>
      <w:r w:rsidRPr="00AB1A0A">
        <w:rPr>
          <w:color w:val="993366"/>
        </w:rPr>
        <w:t>INTEGER</w:t>
      </w:r>
      <w:r w:rsidRPr="00AB1A0A">
        <w:t xml:space="preserve"> ::= 95      </w:t>
      </w:r>
      <w:r w:rsidRPr="00AB1A0A">
        <w:rPr>
          <w:color w:val="808080"/>
        </w:rPr>
        <w:t>-- Maximum number of CSI-RS resources for an RRM measurement object minus 1</w:t>
      </w:r>
    </w:p>
    <w:p w14:paraId="083945B5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maxNrofMeasId                           </w:t>
      </w:r>
      <w:r w:rsidRPr="00AB1A0A">
        <w:rPr>
          <w:color w:val="993366"/>
        </w:rPr>
        <w:t>INTEGER</w:t>
      </w:r>
      <w:r w:rsidRPr="00AB1A0A">
        <w:t xml:space="preserve"> ::= 64      </w:t>
      </w:r>
      <w:r w:rsidRPr="00AB1A0A">
        <w:rPr>
          <w:color w:val="808080"/>
        </w:rPr>
        <w:t>-- Maximum number of configured measurements</w:t>
      </w:r>
    </w:p>
    <w:p w14:paraId="1833D9BE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maxNrofQuantityConfig                   </w:t>
      </w:r>
      <w:r w:rsidRPr="00AB1A0A">
        <w:rPr>
          <w:color w:val="993366"/>
        </w:rPr>
        <w:t>INTEGER</w:t>
      </w:r>
      <w:r w:rsidRPr="00AB1A0A">
        <w:t xml:space="preserve"> ::= 2       </w:t>
      </w:r>
      <w:r w:rsidRPr="00AB1A0A">
        <w:rPr>
          <w:color w:val="808080"/>
        </w:rPr>
        <w:t>-- Maximum number of quantity configurations</w:t>
      </w:r>
    </w:p>
    <w:p w14:paraId="18350F37" w14:textId="77777777" w:rsidR="0017509B" w:rsidRPr="00AB1A0A" w:rsidRDefault="0017509B" w:rsidP="0017509B">
      <w:pPr>
        <w:pStyle w:val="PL"/>
        <w:rPr>
          <w:color w:val="808080"/>
        </w:rPr>
      </w:pPr>
      <w:bookmarkStart w:id="43" w:name="_Hlk535949595"/>
      <w:r w:rsidRPr="00AB1A0A">
        <w:t xml:space="preserve">maxNrofCSI-RS-CellsRRM                  </w:t>
      </w:r>
      <w:r w:rsidRPr="00AB1A0A">
        <w:rPr>
          <w:color w:val="993366"/>
        </w:rPr>
        <w:t>INTEGER</w:t>
      </w:r>
      <w:r w:rsidRPr="00AB1A0A">
        <w:t xml:space="preserve"> ::= 96      </w:t>
      </w:r>
      <w:r w:rsidRPr="00AB1A0A">
        <w:rPr>
          <w:color w:val="808080"/>
        </w:rPr>
        <w:t>-- Maximum number of cells with CSI-RS resources for an RRM measurement</w:t>
      </w:r>
    </w:p>
    <w:p w14:paraId="46956581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                                                            </w:t>
      </w:r>
      <w:r w:rsidRPr="00AB1A0A">
        <w:rPr>
          <w:color w:val="808080"/>
        </w:rPr>
        <w:t>-- object</w:t>
      </w:r>
    </w:p>
    <w:bookmarkEnd w:id="43"/>
    <w:p w14:paraId="6C63EC5D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maxNrofSRS-ResourceSets                 </w:t>
      </w:r>
      <w:r w:rsidRPr="00AB1A0A">
        <w:rPr>
          <w:color w:val="993366"/>
        </w:rPr>
        <w:t>INTEGER</w:t>
      </w:r>
      <w:r w:rsidRPr="00AB1A0A">
        <w:t xml:space="preserve"> ::= 16      </w:t>
      </w:r>
      <w:r w:rsidRPr="00AB1A0A">
        <w:rPr>
          <w:color w:val="808080"/>
        </w:rPr>
        <w:t>-- Maximum number of SRS resource sets in a BWP.</w:t>
      </w:r>
    </w:p>
    <w:p w14:paraId="506F9835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maxNrofSRS-ResourceSets-1               </w:t>
      </w:r>
      <w:r w:rsidRPr="00AB1A0A">
        <w:rPr>
          <w:color w:val="993366"/>
        </w:rPr>
        <w:t>INTEGER</w:t>
      </w:r>
      <w:r w:rsidRPr="00AB1A0A">
        <w:t xml:space="preserve"> ::= 15      </w:t>
      </w:r>
      <w:r w:rsidRPr="00AB1A0A">
        <w:rPr>
          <w:color w:val="808080"/>
        </w:rPr>
        <w:t>-- Maximum number of SRS resource sets in a BWP minus 1.</w:t>
      </w:r>
    </w:p>
    <w:p w14:paraId="642EFCCC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lastRenderedPageBreak/>
        <w:t xml:space="preserve">maxNrofSRS-Resources                    </w:t>
      </w:r>
      <w:r w:rsidRPr="00AB1A0A">
        <w:rPr>
          <w:color w:val="993366"/>
        </w:rPr>
        <w:t>INTEGER</w:t>
      </w:r>
      <w:r w:rsidRPr="00AB1A0A">
        <w:t xml:space="preserve"> ::= 64      </w:t>
      </w:r>
      <w:r w:rsidRPr="00AB1A0A">
        <w:rPr>
          <w:color w:val="808080"/>
        </w:rPr>
        <w:t>-- Maximum number of SRS resources.</w:t>
      </w:r>
    </w:p>
    <w:p w14:paraId="79A50C40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maxNrofSRS-Resources-1                  </w:t>
      </w:r>
      <w:r w:rsidRPr="00AB1A0A">
        <w:rPr>
          <w:color w:val="993366"/>
        </w:rPr>
        <w:t>INTEGER</w:t>
      </w:r>
      <w:r w:rsidRPr="00AB1A0A">
        <w:t xml:space="preserve"> ::= 63      </w:t>
      </w:r>
      <w:r w:rsidRPr="00AB1A0A">
        <w:rPr>
          <w:color w:val="808080"/>
        </w:rPr>
        <w:t>-- Maximum number of SRS resources in an SRS resource set minus 1.</w:t>
      </w:r>
    </w:p>
    <w:p w14:paraId="4BD3F3E7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maxNrofSRS-ResourcesPerSet              </w:t>
      </w:r>
      <w:r w:rsidRPr="00AB1A0A">
        <w:rPr>
          <w:color w:val="993366"/>
        </w:rPr>
        <w:t>INTEGER</w:t>
      </w:r>
      <w:r w:rsidRPr="00AB1A0A">
        <w:t xml:space="preserve"> ::= 16      </w:t>
      </w:r>
      <w:r w:rsidRPr="00AB1A0A">
        <w:rPr>
          <w:color w:val="808080"/>
        </w:rPr>
        <w:t>-- Maximum number of SRS resources in an SRS resource set</w:t>
      </w:r>
    </w:p>
    <w:p w14:paraId="1D40BA1D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maxNrofSRS-TriggerStates-1              </w:t>
      </w:r>
      <w:r w:rsidRPr="00AB1A0A">
        <w:rPr>
          <w:color w:val="993366"/>
        </w:rPr>
        <w:t>INTEGER</w:t>
      </w:r>
      <w:r w:rsidRPr="00AB1A0A">
        <w:t xml:space="preserve"> ::= 3       </w:t>
      </w:r>
      <w:r w:rsidRPr="00AB1A0A">
        <w:rPr>
          <w:color w:val="808080"/>
        </w:rPr>
        <w:t>-- Maximum number of SRS trigger states minus 1, i.e., the largest code</w:t>
      </w:r>
    </w:p>
    <w:p w14:paraId="5730B22A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                                                            </w:t>
      </w:r>
      <w:r w:rsidRPr="00AB1A0A">
        <w:rPr>
          <w:color w:val="808080"/>
        </w:rPr>
        <w:t>-- point.</w:t>
      </w:r>
    </w:p>
    <w:p w14:paraId="022FE7FA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maxNrofSRS-TriggerStates-2              </w:t>
      </w:r>
      <w:r w:rsidRPr="00AB1A0A">
        <w:rPr>
          <w:color w:val="993366"/>
        </w:rPr>
        <w:t>INTEGER</w:t>
      </w:r>
      <w:r w:rsidRPr="00AB1A0A">
        <w:t xml:space="preserve"> ::= 2       </w:t>
      </w:r>
      <w:r w:rsidRPr="00AB1A0A">
        <w:rPr>
          <w:color w:val="808080"/>
        </w:rPr>
        <w:t>-- Maximum number of SRS trigger states minus 2.</w:t>
      </w:r>
    </w:p>
    <w:p w14:paraId="02E318D2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maxRAT-CapabilityContainers             </w:t>
      </w:r>
      <w:r w:rsidRPr="00AB1A0A">
        <w:rPr>
          <w:color w:val="993366"/>
        </w:rPr>
        <w:t>INTEGER</w:t>
      </w:r>
      <w:r w:rsidRPr="00AB1A0A">
        <w:t xml:space="preserve"> ::= 8       </w:t>
      </w:r>
      <w:r w:rsidRPr="00AB1A0A">
        <w:rPr>
          <w:color w:val="808080"/>
        </w:rPr>
        <w:t>-- Maximum number of interworking RAT containers (incl NR and MRDC)</w:t>
      </w:r>
    </w:p>
    <w:p w14:paraId="5D3BF034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maxSimultaneousBands                    </w:t>
      </w:r>
      <w:r w:rsidRPr="00AB1A0A">
        <w:rPr>
          <w:color w:val="993366"/>
        </w:rPr>
        <w:t>INTEGER</w:t>
      </w:r>
      <w:r w:rsidRPr="00AB1A0A">
        <w:t xml:space="preserve"> ::= 32      </w:t>
      </w:r>
      <w:r w:rsidRPr="00AB1A0A">
        <w:rPr>
          <w:color w:val="808080"/>
        </w:rPr>
        <w:t>-- Maximum number of simultaneously aggregated bands</w:t>
      </w:r>
    </w:p>
    <w:p w14:paraId="5F7AE967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maxNrofSlotFormatCombinationsPerSet     </w:t>
      </w:r>
      <w:r w:rsidRPr="00AB1A0A">
        <w:rPr>
          <w:color w:val="993366"/>
        </w:rPr>
        <w:t>INTEGER</w:t>
      </w:r>
      <w:r w:rsidRPr="00AB1A0A">
        <w:t xml:space="preserve"> ::= 512     </w:t>
      </w:r>
      <w:r w:rsidRPr="00AB1A0A">
        <w:rPr>
          <w:color w:val="808080"/>
        </w:rPr>
        <w:t>-- Maximum number of Slot Format Combinations in a SF-Set.</w:t>
      </w:r>
    </w:p>
    <w:p w14:paraId="095909E9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maxNrofSlotFormatCombinationsPerSet-1   </w:t>
      </w:r>
      <w:r w:rsidRPr="00AB1A0A">
        <w:rPr>
          <w:color w:val="993366"/>
        </w:rPr>
        <w:t>INTEGER</w:t>
      </w:r>
      <w:r w:rsidRPr="00AB1A0A">
        <w:t xml:space="preserve"> ::= 511     </w:t>
      </w:r>
      <w:r w:rsidRPr="00AB1A0A">
        <w:rPr>
          <w:color w:val="808080"/>
        </w:rPr>
        <w:t>-- Maximum number of Slot Format Combinations in a SF-Set minus 1.</w:t>
      </w:r>
    </w:p>
    <w:p w14:paraId="37DDDBEE" w14:textId="77777777" w:rsidR="0017509B" w:rsidRPr="00AB1A0A" w:rsidRDefault="0017509B" w:rsidP="0017509B">
      <w:pPr>
        <w:pStyle w:val="PL"/>
      </w:pPr>
      <w:r w:rsidRPr="00AB1A0A">
        <w:t xml:space="preserve">maxNrofPUCCH-Resources                  </w:t>
      </w:r>
      <w:r w:rsidRPr="00AB1A0A">
        <w:rPr>
          <w:color w:val="993366"/>
        </w:rPr>
        <w:t>INTEGER</w:t>
      </w:r>
      <w:r w:rsidRPr="00AB1A0A">
        <w:t xml:space="preserve"> ::= 128</w:t>
      </w:r>
    </w:p>
    <w:p w14:paraId="554AFA59" w14:textId="77777777" w:rsidR="0017509B" w:rsidRPr="00AB1A0A" w:rsidRDefault="0017509B" w:rsidP="0017509B">
      <w:pPr>
        <w:pStyle w:val="PL"/>
      </w:pPr>
      <w:r w:rsidRPr="00AB1A0A">
        <w:t xml:space="preserve">maxNrofPUCCH-Resources-1                </w:t>
      </w:r>
      <w:r w:rsidRPr="00AB1A0A">
        <w:rPr>
          <w:color w:val="993366"/>
        </w:rPr>
        <w:t>INTEGER</w:t>
      </w:r>
      <w:r w:rsidRPr="00AB1A0A">
        <w:t xml:space="preserve"> ::= 127</w:t>
      </w:r>
    </w:p>
    <w:p w14:paraId="38730DB6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maxNrofPUCCH-ResourceSets               </w:t>
      </w:r>
      <w:r w:rsidRPr="00AB1A0A">
        <w:rPr>
          <w:color w:val="993366"/>
        </w:rPr>
        <w:t>INTEGER</w:t>
      </w:r>
      <w:r w:rsidRPr="00AB1A0A">
        <w:t xml:space="preserve"> ::= 4       </w:t>
      </w:r>
      <w:r w:rsidRPr="00AB1A0A">
        <w:rPr>
          <w:color w:val="808080"/>
        </w:rPr>
        <w:t>-- Maximum number of PUCCH Resource Sets</w:t>
      </w:r>
    </w:p>
    <w:p w14:paraId="30E1CFBE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maxNrofPUCCH-ResourceSets-1             </w:t>
      </w:r>
      <w:r w:rsidRPr="00AB1A0A">
        <w:rPr>
          <w:color w:val="993366"/>
        </w:rPr>
        <w:t>INTEGER</w:t>
      </w:r>
      <w:r w:rsidRPr="00AB1A0A">
        <w:t xml:space="preserve"> ::= 3       </w:t>
      </w:r>
      <w:r w:rsidRPr="00AB1A0A">
        <w:rPr>
          <w:color w:val="808080"/>
        </w:rPr>
        <w:t>-- Maximum number of PUCCH Resource Sets minus 1.</w:t>
      </w:r>
    </w:p>
    <w:p w14:paraId="61EB7095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maxNrofPUCCH-ResourcesPerSet            </w:t>
      </w:r>
      <w:r w:rsidRPr="00AB1A0A">
        <w:rPr>
          <w:color w:val="993366"/>
        </w:rPr>
        <w:t>INTEGER</w:t>
      </w:r>
      <w:r w:rsidRPr="00AB1A0A">
        <w:t xml:space="preserve"> ::= 32      </w:t>
      </w:r>
      <w:r w:rsidRPr="00AB1A0A">
        <w:rPr>
          <w:color w:val="808080"/>
        </w:rPr>
        <w:t>-- Maximum number of PUCCH Resources per PUCCH-Resour©ceSet</w:t>
      </w:r>
    </w:p>
    <w:p w14:paraId="204AE5B0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maxNrofPUCCH-P0-PerSet                  </w:t>
      </w:r>
      <w:r w:rsidRPr="00AB1A0A">
        <w:rPr>
          <w:color w:val="993366"/>
        </w:rPr>
        <w:t>INTEGER</w:t>
      </w:r>
      <w:r w:rsidRPr="00AB1A0A">
        <w:t xml:space="preserve"> ::= 8       </w:t>
      </w:r>
      <w:r w:rsidRPr="00AB1A0A">
        <w:rPr>
          <w:color w:val="808080"/>
        </w:rPr>
        <w:t>-- Maximum number of P0-pucch present in a p0-pucch set</w:t>
      </w:r>
    </w:p>
    <w:p w14:paraId="745A5771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maxNrofPUCCH-PathlossReferenceRSs       </w:t>
      </w:r>
      <w:r w:rsidRPr="00AB1A0A">
        <w:rPr>
          <w:color w:val="993366"/>
        </w:rPr>
        <w:t>INTEGER</w:t>
      </w:r>
      <w:r w:rsidRPr="00AB1A0A">
        <w:t xml:space="preserve"> ::= 4       </w:t>
      </w:r>
      <w:r w:rsidRPr="00AB1A0A">
        <w:rPr>
          <w:color w:val="808080"/>
        </w:rPr>
        <w:t>-- Maximum number of RSs used as pathloss reference for PUCCH power control.</w:t>
      </w:r>
    </w:p>
    <w:p w14:paraId="48D98755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maxNrofPUCCH-PathlossReferenceRSs-1     </w:t>
      </w:r>
      <w:r w:rsidRPr="00AB1A0A">
        <w:rPr>
          <w:color w:val="993366"/>
        </w:rPr>
        <w:t>INTEGER</w:t>
      </w:r>
      <w:r w:rsidRPr="00AB1A0A">
        <w:t xml:space="preserve"> ::= 3       </w:t>
      </w:r>
      <w:r w:rsidRPr="00AB1A0A">
        <w:rPr>
          <w:color w:val="808080"/>
        </w:rPr>
        <w:t>-- Maximum number of RSs used as pathloss reference for PUCCH power</w:t>
      </w:r>
    </w:p>
    <w:p w14:paraId="5C299654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                                                            </w:t>
      </w:r>
      <w:r w:rsidRPr="00AB1A0A">
        <w:rPr>
          <w:color w:val="808080"/>
        </w:rPr>
        <w:t>-- control minus 1.</w:t>
      </w:r>
    </w:p>
    <w:p w14:paraId="4278F52C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maxNrofP0-PUSCH-AlphaSets               </w:t>
      </w:r>
      <w:r w:rsidRPr="00AB1A0A">
        <w:rPr>
          <w:color w:val="993366"/>
        </w:rPr>
        <w:t>INTEGER</w:t>
      </w:r>
      <w:r w:rsidRPr="00AB1A0A">
        <w:t xml:space="preserve"> ::= 30      </w:t>
      </w:r>
      <w:r w:rsidRPr="00AB1A0A">
        <w:rPr>
          <w:color w:val="808080"/>
        </w:rPr>
        <w:t>-- Maximum number of P0-pusch-alpha-sets (see 38,213, clause 7.1)</w:t>
      </w:r>
    </w:p>
    <w:p w14:paraId="35627EF6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maxNrofP0-PUSCH-AlphaSets-1             </w:t>
      </w:r>
      <w:r w:rsidRPr="00AB1A0A">
        <w:rPr>
          <w:color w:val="993366"/>
        </w:rPr>
        <w:t>INTEGER</w:t>
      </w:r>
      <w:r w:rsidRPr="00AB1A0A">
        <w:t xml:space="preserve"> ::= 29      </w:t>
      </w:r>
      <w:r w:rsidRPr="00AB1A0A">
        <w:rPr>
          <w:color w:val="808080"/>
        </w:rPr>
        <w:t>-- Maximum number of P0-pusch-alpha-sets minus 1 (see 38,213, clause 7.1)</w:t>
      </w:r>
    </w:p>
    <w:p w14:paraId="1EAD8560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maxNrofPUSCH-PathlossReferenceRSs       </w:t>
      </w:r>
      <w:r w:rsidRPr="00AB1A0A">
        <w:rPr>
          <w:color w:val="993366"/>
        </w:rPr>
        <w:t>INTEGER</w:t>
      </w:r>
      <w:r w:rsidRPr="00AB1A0A">
        <w:t xml:space="preserve"> ::= 4       </w:t>
      </w:r>
      <w:r w:rsidRPr="00AB1A0A">
        <w:rPr>
          <w:color w:val="808080"/>
        </w:rPr>
        <w:t>-- Maximum number of RSs used as pathloss reference for PUSCH power control.</w:t>
      </w:r>
    </w:p>
    <w:p w14:paraId="01E27DD5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maxNrofPUSCH-PathlossReferenceRSs-1     </w:t>
      </w:r>
      <w:r w:rsidRPr="00AB1A0A">
        <w:rPr>
          <w:color w:val="993366"/>
        </w:rPr>
        <w:t>INTEGER</w:t>
      </w:r>
      <w:r w:rsidRPr="00AB1A0A">
        <w:t xml:space="preserve"> ::= 3       </w:t>
      </w:r>
      <w:r w:rsidRPr="00AB1A0A">
        <w:rPr>
          <w:color w:val="808080"/>
        </w:rPr>
        <w:t>-- Maximum number of RSs used as pathloss reference for PUSCH power</w:t>
      </w:r>
    </w:p>
    <w:p w14:paraId="69021291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                                                            </w:t>
      </w:r>
      <w:r w:rsidRPr="00AB1A0A">
        <w:rPr>
          <w:color w:val="808080"/>
        </w:rPr>
        <w:t>-- control minus 1.</w:t>
      </w:r>
    </w:p>
    <w:p w14:paraId="0F8F3BBE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maxNrofNAICS-Entries                    </w:t>
      </w:r>
      <w:r w:rsidRPr="00AB1A0A">
        <w:rPr>
          <w:color w:val="993366"/>
        </w:rPr>
        <w:t>INTEGER</w:t>
      </w:r>
      <w:r w:rsidRPr="00AB1A0A">
        <w:t xml:space="preserve"> ::= 8       </w:t>
      </w:r>
      <w:r w:rsidRPr="00AB1A0A">
        <w:rPr>
          <w:color w:val="808080"/>
        </w:rPr>
        <w:t>-- Maximum number of supported NAICS capability set</w:t>
      </w:r>
    </w:p>
    <w:p w14:paraId="04F3A432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maxBands                                </w:t>
      </w:r>
      <w:r w:rsidRPr="00AB1A0A">
        <w:rPr>
          <w:color w:val="993366"/>
        </w:rPr>
        <w:t>INTEGER</w:t>
      </w:r>
      <w:r w:rsidRPr="00AB1A0A">
        <w:t xml:space="preserve"> ::= 1024    </w:t>
      </w:r>
      <w:r w:rsidRPr="00AB1A0A">
        <w:rPr>
          <w:color w:val="808080"/>
        </w:rPr>
        <w:t>-- Maximum number of supported bands in UE capability.</w:t>
      </w:r>
    </w:p>
    <w:p w14:paraId="11EEC02C" w14:textId="77777777" w:rsidR="0017509B" w:rsidRPr="0017509B" w:rsidRDefault="0017509B" w:rsidP="0017509B">
      <w:pPr>
        <w:pStyle w:val="PL"/>
        <w:rPr>
          <w:lang w:val="de-DE"/>
        </w:rPr>
      </w:pPr>
      <w:r w:rsidRPr="0017509B">
        <w:rPr>
          <w:lang w:val="de-DE"/>
        </w:rPr>
        <w:t xml:space="preserve">maxBandsMRDC                            </w:t>
      </w:r>
      <w:r w:rsidRPr="0017509B">
        <w:rPr>
          <w:color w:val="993366"/>
          <w:lang w:val="de-DE"/>
        </w:rPr>
        <w:t>INTEGER</w:t>
      </w:r>
      <w:r w:rsidRPr="0017509B">
        <w:rPr>
          <w:lang w:val="de-DE"/>
        </w:rPr>
        <w:t xml:space="preserve"> ::= 1280</w:t>
      </w:r>
    </w:p>
    <w:p w14:paraId="0F4F1FB2" w14:textId="77777777" w:rsidR="0017509B" w:rsidRPr="0017509B" w:rsidRDefault="0017509B" w:rsidP="0017509B">
      <w:pPr>
        <w:pStyle w:val="PL"/>
        <w:rPr>
          <w:lang w:val="de-DE"/>
        </w:rPr>
      </w:pPr>
      <w:r w:rsidRPr="0017509B">
        <w:rPr>
          <w:lang w:val="de-DE"/>
        </w:rPr>
        <w:t xml:space="preserve">maxBandsEUTRA                           </w:t>
      </w:r>
      <w:r w:rsidRPr="0017509B">
        <w:rPr>
          <w:color w:val="993366"/>
          <w:lang w:val="de-DE"/>
        </w:rPr>
        <w:t>INTEGER</w:t>
      </w:r>
      <w:r w:rsidRPr="0017509B">
        <w:rPr>
          <w:lang w:val="de-DE"/>
        </w:rPr>
        <w:t xml:space="preserve"> ::= 256</w:t>
      </w:r>
    </w:p>
    <w:p w14:paraId="697F9C9E" w14:textId="77777777" w:rsidR="0017509B" w:rsidRPr="0017509B" w:rsidRDefault="0017509B" w:rsidP="0017509B">
      <w:pPr>
        <w:pStyle w:val="PL"/>
        <w:rPr>
          <w:lang w:val="de-DE"/>
        </w:rPr>
      </w:pPr>
      <w:r w:rsidRPr="0017509B">
        <w:rPr>
          <w:lang w:val="de-DE"/>
        </w:rPr>
        <w:t xml:space="preserve">maxCellReport                           </w:t>
      </w:r>
      <w:r w:rsidRPr="0017509B">
        <w:rPr>
          <w:color w:val="993366"/>
          <w:lang w:val="de-DE"/>
        </w:rPr>
        <w:t>INTEGER</w:t>
      </w:r>
      <w:r w:rsidRPr="0017509B">
        <w:rPr>
          <w:lang w:val="de-DE"/>
        </w:rPr>
        <w:t xml:space="preserve"> ::= 8</w:t>
      </w:r>
    </w:p>
    <w:p w14:paraId="5FA85900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maxDRB                                  </w:t>
      </w:r>
      <w:r w:rsidRPr="00AB1A0A">
        <w:rPr>
          <w:color w:val="993366"/>
        </w:rPr>
        <w:t>INTEGER</w:t>
      </w:r>
      <w:r w:rsidRPr="00AB1A0A">
        <w:t xml:space="preserve"> ::= 29      </w:t>
      </w:r>
      <w:r w:rsidRPr="00AB1A0A">
        <w:rPr>
          <w:color w:val="808080"/>
        </w:rPr>
        <w:t>-- Maximum number of DRBs (that can be added in DRB-ToAddModLIst).</w:t>
      </w:r>
    </w:p>
    <w:p w14:paraId="586B3BA7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maxFreq                                 </w:t>
      </w:r>
      <w:r w:rsidRPr="00AB1A0A">
        <w:rPr>
          <w:color w:val="993366"/>
        </w:rPr>
        <w:t>INTEGER</w:t>
      </w:r>
      <w:r w:rsidRPr="00AB1A0A">
        <w:t xml:space="preserve"> ::= 8       </w:t>
      </w:r>
      <w:r w:rsidRPr="00AB1A0A">
        <w:rPr>
          <w:color w:val="808080"/>
        </w:rPr>
        <w:t>-- Max number of frequencies.</w:t>
      </w:r>
    </w:p>
    <w:p w14:paraId="24DC49AA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maxFreqIDC-MRDC                         </w:t>
      </w:r>
      <w:r w:rsidRPr="00AB1A0A">
        <w:rPr>
          <w:color w:val="993366"/>
        </w:rPr>
        <w:t>INTEGER</w:t>
      </w:r>
      <w:r w:rsidRPr="00AB1A0A">
        <w:t xml:space="preserve"> ::= 32      </w:t>
      </w:r>
      <w:r w:rsidRPr="00AB1A0A">
        <w:rPr>
          <w:color w:val="808080"/>
        </w:rPr>
        <w:t>-- Maximum number of candidate NR frequencies for MR-DC IDC indication</w:t>
      </w:r>
    </w:p>
    <w:p w14:paraId="3202C9FD" w14:textId="77777777" w:rsidR="0017509B" w:rsidRPr="00AB1A0A" w:rsidRDefault="0017509B" w:rsidP="0017509B">
      <w:pPr>
        <w:pStyle w:val="PL"/>
      </w:pPr>
      <w:r w:rsidRPr="00AB1A0A">
        <w:t xml:space="preserve">maxNrofCSI-RS                           </w:t>
      </w:r>
      <w:r w:rsidRPr="00AB1A0A">
        <w:rPr>
          <w:color w:val="993366"/>
        </w:rPr>
        <w:t>INTEGER</w:t>
      </w:r>
      <w:r w:rsidRPr="00AB1A0A">
        <w:t xml:space="preserve"> ::= 64</w:t>
      </w:r>
    </w:p>
    <w:p w14:paraId="300BB079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maxNrofCandidateBeams                   </w:t>
      </w:r>
      <w:r w:rsidRPr="00AB1A0A">
        <w:rPr>
          <w:color w:val="993366"/>
        </w:rPr>
        <w:t>INTEGER</w:t>
      </w:r>
      <w:r w:rsidRPr="00AB1A0A">
        <w:t xml:space="preserve"> ::= 16      </w:t>
      </w:r>
      <w:r w:rsidRPr="00AB1A0A">
        <w:rPr>
          <w:color w:val="808080"/>
        </w:rPr>
        <w:t>-- Max number of PRACH-ResourceDedicatedBFR that in BFR config.</w:t>
      </w:r>
    </w:p>
    <w:p w14:paraId="4B7DE953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maxNrofPCIsPerSMTC                      </w:t>
      </w:r>
      <w:r w:rsidRPr="00AB1A0A">
        <w:rPr>
          <w:color w:val="993366"/>
        </w:rPr>
        <w:t>INTEGER</w:t>
      </w:r>
      <w:r w:rsidRPr="00AB1A0A">
        <w:t xml:space="preserve"> ::= 64      </w:t>
      </w:r>
      <w:r w:rsidRPr="00AB1A0A">
        <w:rPr>
          <w:color w:val="808080"/>
        </w:rPr>
        <w:t>-- Maximun number of PCIs per SMTC.</w:t>
      </w:r>
    </w:p>
    <w:p w14:paraId="386CE70D" w14:textId="77777777" w:rsidR="0017509B" w:rsidRPr="00AB1A0A" w:rsidRDefault="0017509B" w:rsidP="0017509B">
      <w:pPr>
        <w:pStyle w:val="PL"/>
      </w:pPr>
      <w:bookmarkStart w:id="44" w:name="_Hlk514841633"/>
      <w:r w:rsidRPr="00AB1A0A">
        <w:t xml:space="preserve">maxNrofQFIs                             </w:t>
      </w:r>
      <w:r w:rsidRPr="00AB1A0A">
        <w:rPr>
          <w:color w:val="993366"/>
        </w:rPr>
        <w:t>INTEGER</w:t>
      </w:r>
      <w:r w:rsidRPr="00AB1A0A">
        <w:t xml:space="preserve"> ::= 64</w:t>
      </w:r>
    </w:p>
    <w:bookmarkEnd w:id="44"/>
    <w:p w14:paraId="44E8A5A7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maxNrOfSemiPersistentPUSCH-Triggers     </w:t>
      </w:r>
      <w:r w:rsidRPr="00AB1A0A">
        <w:rPr>
          <w:color w:val="993366"/>
        </w:rPr>
        <w:t>INTEGER</w:t>
      </w:r>
      <w:r w:rsidRPr="00AB1A0A">
        <w:t xml:space="preserve"> ::= 64      </w:t>
      </w:r>
      <w:r w:rsidRPr="00AB1A0A">
        <w:rPr>
          <w:color w:val="808080"/>
        </w:rPr>
        <w:t>-- Maximum number of triggers for semi persistent reporting on PUSCH</w:t>
      </w:r>
    </w:p>
    <w:p w14:paraId="2C27DFE5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maxNrofSR-Resources                     </w:t>
      </w:r>
      <w:r w:rsidRPr="00AB1A0A">
        <w:rPr>
          <w:color w:val="993366"/>
        </w:rPr>
        <w:t>INTEGER</w:t>
      </w:r>
      <w:r w:rsidRPr="00AB1A0A">
        <w:t xml:space="preserve"> ::= 8       </w:t>
      </w:r>
      <w:r w:rsidRPr="00AB1A0A">
        <w:rPr>
          <w:color w:val="808080"/>
        </w:rPr>
        <w:t>-- Maximum number of SR resources per BWP in a cell.</w:t>
      </w:r>
    </w:p>
    <w:p w14:paraId="10C52112" w14:textId="77777777" w:rsidR="0017509B" w:rsidRPr="00AB1A0A" w:rsidRDefault="0017509B" w:rsidP="0017509B">
      <w:pPr>
        <w:pStyle w:val="PL"/>
      </w:pPr>
      <w:r w:rsidRPr="00AB1A0A">
        <w:t xml:space="preserve">maxNrofSlotFormatsPerCombination        </w:t>
      </w:r>
      <w:r w:rsidRPr="00AB1A0A">
        <w:rPr>
          <w:color w:val="993366"/>
        </w:rPr>
        <w:t>INTEGER</w:t>
      </w:r>
      <w:r w:rsidRPr="00AB1A0A">
        <w:t xml:space="preserve"> ::= 256</w:t>
      </w:r>
    </w:p>
    <w:p w14:paraId="759270F3" w14:textId="77777777" w:rsidR="0017509B" w:rsidRPr="00AB1A0A" w:rsidRDefault="0017509B" w:rsidP="0017509B">
      <w:pPr>
        <w:pStyle w:val="PL"/>
      </w:pPr>
      <w:r w:rsidRPr="00AB1A0A">
        <w:t xml:space="preserve">maxNrofSpatialRelationInfos             </w:t>
      </w:r>
      <w:r w:rsidRPr="00AB1A0A">
        <w:rPr>
          <w:color w:val="993366"/>
        </w:rPr>
        <w:t>INTEGER</w:t>
      </w:r>
      <w:r w:rsidRPr="00AB1A0A">
        <w:t xml:space="preserve"> ::= 8</w:t>
      </w:r>
    </w:p>
    <w:p w14:paraId="0E040A13" w14:textId="77777777" w:rsidR="0017509B" w:rsidRPr="00AB1A0A" w:rsidRDefault="0017509B" w:rsidP="0017509B">
      <w:pPr>
        <w:pStyle w:val="PL"/>
      </w:pPr>
      <w:r w:rsidRPr="00AB1A0A">
        <w:t xml:space="preserve">maxNrofIndexesToReport                  </w:t>
      </w:r>
      <w:r w:rsidRPr="00AB1A0A">
        <w:rPr>
          <w:color w:val="993366"/>
        </w:rPr>
        <w:t>INTEGER</w:t>
      </w:r>
      <w:r w:rsidRPr="00AB1A0A">
        <w:t xml:space="preserve"> ::= 32</w:t>
      </w:r>
    </w:p>
    <w:p w14:paraId="4C032EAD" w14:textId="77777777" w:rsidR="0017509B" w:rsidRPr="00AB1A0A" w:rsidRDefault="0017509B" w:rsidP="0017509B">
      <w:pPr>
        <w:pStyle w:val="PL"/>
      </w:pPr>
      <w:r w:rsidRPr="00AB1A0A">
        <w:t xml:space="preserve">maxNrofIndexesToReport2                 </w:t>
      </w:r>
      <w:r w:rsidRPr="00AB1A0A">
        <w:rPr>
          <w:color w:val="993366"/>
        </w:rPr>
        <w:t>INTEGER</w:t>
      </w:r>
      <w:r w:rsidRPr="00AB1A0A">
        <w:t xml:space="preserve"> ::= 64</w:t>
      </w:r>
    </w:p>
    <w:p w14:paraId="31229065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maxNrofSSBs                             </w:t>
      </w:r>
      <w:r w:rsidRPr="00AB1A0A">
        <w:rPr>
          <w:color w:val="993366"/>
        </w:rPr>
        <w:t>INTEGER</w:t>
      </w:r>
      <w:r w:rsidRPr="00AB1A0A">
        <w:t xml:space="preserve"> ::= 64      </w:t>
      </w:r>
      <w:r w:rsidRPr="00AB1A0A">
        <w:rPr>
          <w:color w:val="808080"/>
        </w:rPr>
        <w:t>-- Maximum number of SSB resources in a resource set.</w:t>
      </w:r>
    </w:p>
    <w:p w14:paraId="160A3B99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maxNrofSSBs-1                           </w:t>
      </w:r>
      <w:r w:rsidRPr="00AB1A0A">
        <w:rPr>
          <w:color w:val="993366"/>
        </w:rPr>
        <w:t>INTEGER</w:t>
      </w:r>
      <w:r w:rsidRPr="00AB1A0A">
        <w:t xml:space="preserve"> ::= 63      </w:t>
      </w:r>
      <w:r w:rsidRPr="00AB1A0A">
        <w:rPr>
          <w:color w:val="808080"/>
        </w:rPr>
        <w:t>-- Maximum number of SSB resources in a resource set minus 1.</w:t>
      </w:r>
    </w:p>
    <w:p w14:paraId="219D2C4F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maxNrofS-NSSAI                          </w:t>
      </w:r>
      <w:r w:rsidRPr="00AB1A0A">
        <w:rPr>
          <w:color w:val="993366"/>
        </w:rPr>
        <w:t>INTEGER</w:t>
      </w:r>
      <w:r w:rsidRPr="00AB1A0A">
        <w:t xml:space="preserve"> ::= 8       </w:t>
      </w:r>
      <w:r w:rsidRPr="00AB1A0A">
        <w:rPr>
          <w:color w:val="808080"/>
        </w:rPr>
        <w:t>-- Maximum number of S-NSSAI.</w:t>
      </w:r>
    </w:p>
    <w:p w14:paraId="25B9905E" w14:textId="77777777" w:rsidR="0017509B" w:rsidRPr="00AB1A0A" w:rsidRDefault="0017509B" w:rsidP="0017509B">
      <w:pPr>
        <w:pStyle w:val="PL"/>
      </w:pPr>
      <w:r w:rsidRPr="00AB1A0A">
        <w:t xml:space="preserve">maxNrofTCI-StatesPDCCH                  </w:t>
      </w:r>
      <w:r w:rsidRPr="00AB1A0A">
        <w:rPr>
          <w:color w:val="993366"/>
        </w:rPr>
        <w:t>INTEGER</w:t>
      </w:r>
      <w:r w:rsidRPr="00AB1A0A">
        <w:t xml:space="preserve"> ::= 64</w:t>
      </w:r>
    </w:p>
    <w:p w14:paraId="5AE42C6E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maxNrofTCI-States                       </w:t>
      </w:r>
      <w:r w:rsidRPr="00AB1A0A">
        <w:rPr>
          <w:color w:val="993366"/>
        </w:rPr>
        <w:t>INTEGER</w:t>
      </w:r>
      <w:r w:rsidRPr="00AB1A0A">
        <w:t xml:space="preserve"> ::= 128     </w:t>
      </w:r>
      <w:r w:rsidRPr="00AB1A0A">
        <w:rPr>
          <w:color w:val="808080"/>
        </w:rPr>
        <w:t>-- Maximum number of TCI states.</w:t>
      </w:r>
    </w:p>
    <w:p w14:paraId="7E896055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maxNrofTCI-States-1                     </w:t>
      </w:r>
      <w:r w:rsidRPr="00AB1A0A">
        <w:rPr>
          <w:color w:val="993366"/>
        </w:rPr>
        <w:t>INTEGER</w:t>
      </w:r>
      <w:r w:rsidRPr="00AB1A0A">
        <w:t xml:space="preserve"> ::= 127     </w:t>
      </w:r>
      <w:r w:rsidRPr="00AB1A0A">
        <w:rPr>
          <w:color w:val="808080"/>
        </w:rPr>
        <w:t>-- Maximum number of TCI states minus 1.</w:t>
      </w:r>
    </w:p>
    <w:p w14:paraId="77419E0D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maxNrofUL-Allocations                   </w:t>
      </w:r>
      <w:r w:rsidRPr="00AB1A0A">
        <w:rPr>
          <w:color w:val="993366"/>
        </w:rPr>
        <w:t>INTEGER</w:t>
      </w:r>
      <w:r w:rsidRPr="00AB1A0A">
        <w:t xml:space="preserve"> ::= 16      </w:t>
      </w:r>
      <w:r w:rsidRPr="00AB1A0A">
        <w:rPr>
          <w:color w:val="808080"/>
        </w:rPr>
        <w:t>-- Maximum number of PUSCH time domain resource allocations.</w:t>
      </w:r>
    </w:p>
    <w:p w14:paraId="2B595E9F" w14:textId="77777777" w:rsidR="0017509B" w:rsidRPr="00AB1A0A" w:rsidRDefault="0017509B" w:rsidP="0017509B">
      <w:pPr>
        <w:pStyle w:val="PL"/>
      </w:pPr>
      <w:r w:rsidRPr="00AB1A0A">
        <w:t xml:space="preserve">maxQFI                                  </w:t>
      </w:r>
      <w:r w:rsidRPr="00AB1A0A">
        <w:rPr>
          <w:color w:val="993366"/>
        </w:rPr>
        <w:t>INTEGER</w:t>
      </w:r>
      <w:r w:rsidRPr="00AB1A0A">
        <w:t xml:space="preserve"> ::= 63</w:t>
      </w:r>
    </w:p>
    <w:p w14:paraId="1E8FC405" w14:textId="77777777" w:rsidR="0017509B" w:rsidRPr="00AB1A0A" w:rsidRDefault="0017509B" w:rsidP="0017509B">
      <w:pPr>
        <w:pStyle w:val="PL"/>
      </w:pPr>
      <w:r w:rsidRPr="00AB1A0A">
        <w:t xml:space="preserve">maxRA-CSIRS-Resources                   </w:t>
      </w:r>
      <w:r w:rsidRPr="00AB1A0A">
        <w:rPr>
          <w:color w:val="993366"/>
        </w:rPr>
        <w:t>INTEGER</w:t>
      </w:r>
      <w:r w:rsidRPr="00AB1A0A">
        <w:t xml:space="preserve"> ::= 96</w:t>
      </w:r>
    </w:p>
    <w:p w14:paraId="0C5FA785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maxRA-OccasionsPerCSIRS                 </w:t>
      </w:r>
      <w:r w:rsidRPr="00AB1A0A">
        <w:rPr>
          <w:color w:val="993366"/>
        </w:rPr>
        <w:t>INTEGER</w:t>
      </w:r>
      <w:r w:rsidRPr="00AB1A0A">
        <w:t xml:space="preserve"> ::= 64      </w:t>
      </w:r>
      <w:r w:rsidRPr="00AB1A0A">
        <w:rPr>
          <w:color w:val="808080"/>
        </w:rPr>
        <w:t>-- Maximum number of RA occasions for one CSI-RS</w:t>
      </w:r>
    </w:p>
    <w:p w14:paraId="4CAA5988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maxRA-Occasions-1                       </w:t>
      </w:r>
      <w:r w:rsidRPr="00AB1A0A">
        <w:rPr>
          <w:color w:val="993366"/>
        </w:rPr>
        <w:t>INTEGER</w:t>
      </w:r>
      <w:r w:rsidRPr="00AB1A0A">
        <w:t xml:space="preserve"> ::= 511     </w:t>
      </w:r>
      <w:r w:rsidRPr="00AB1A0A">
        <w:rPr>
          <w:color w:val="808080"/>
        </w:rPr>
        <w:t>-- Maximum number of RA occasions in the system</w:t>
      </w:r>
    </w:p>
    <w:p w14:paraId="3E39836F" w14:textId="77777777" w:rsidR="0017509B" w:rsidRPr="00AB1A0A" w:rsidRDefault="0017509B" w:rsidP="0017509B">
      <w:pPr>
        <w:pStyle w:val="PL"/>
      </w:pPr>
      <w:r w:rsidRPr="00AB1A0A">
        <w:lastRenderedPageBreak/>
        <w:t xml:space="preserve">maxRA-SSB-Resources                     </w:t>
      </w:r>
      <w:r w:rsidRPr="00AB1A0A">
        <w:rPr>
          <w:color w:val="993366"/>
        </w:rPr>
        <w:t>INTEGER</w:t>
      </w:r>
      <w:r w:rsidRPr="00AB1A0A">
        <w:t xml:space="preserve"> ::= 64</w:t>
      </w:r>
    </w:p>
    <w:p w14:paraId="3F7408AC" w14:textId="77777777" w:rsidR="0017509B" w:rsidRPr="00AB1A0A" w:rsidRDefault="0017509B" w:rsidP="0017509B">
      <w:pPr>
        <w:pStyle w:val="PL"/>
      </w:pPr>
      <w:r w:rsidRPr="00AB1A0A">
        <w:t xml:space="preserve">maxSCSs                                 </w:t>
      </w:r>
      <w:r w:rsidRPr="00AB1A0A">
        <w:rPr>
          <w:color w:val="993366"/>
        </w:rPr>
        <w:t>INTEGER</w:t>
      </w:r>
      <w:r w:rsidRPr="00AB1A0A">
        <w:t xml:space="preserve"> ::= 5</w:t>
      </w:r>
    </w:p>
    <w:p w14:paraId="617D9609" w14:textId="77777777" w:rsidR="0017509B" w:rsidRPr="00AB1A0A" w:rsidRDefault="0017509B" w:rsidP="0017509B">
      <w:pPr>
        <w:pStyle w:val="PL"/>
      </w:pPr>
      <w:r w:rsidRPr="00AB1A0A">
        <w:t xml:space="preserve">maxSecondaryCellGroups                  </w:t>
      </w:r>
      <w:r w:rsidRPr="00AB1A0A">
        <w:rPr>
          <w:color w:val="993366"/>
        </w:rPr>
        <w:t>INTEGER</w:t>
      </w:r>
      <w:r w:rsidRPr="00AB1A0A">
        <w:t xml:space="preserve"> ::= 3</w:t>
      </w:r>
    </w:p>
    <w:p w14:paraId="29F1B229" w14:textId="77777777" w:rsidR="0017509B" w:rsidRPr="00AB1A0A" w:rsidRDefault="0017509B" w:rsidP="0017509B">
      <w:pPr>
        <w:pStyle w:val="PL"/>
      </w:pPr>
      <w:r w:rsidRPr="00AB1A0A">
        <w:t xml:space="preserve">maxNrofServingCellsEUTRA                </w:t>
      </w:r>
      <w:r w:rsidRPr="00AB1A0A">
        <w:rPr>
          <w:color w:val="993366"/>
        </w:rPr>
        <w:t>INTEGER</w:t>
      </w:r>
      <w:r w:rsidRPr="00AB1A0A">
        <w:t xml:space="preserve"> ::= 32</w:t>
      </w:r>
    </w:p>
    <w:p w14:paraId="384C8F09" w14:textId="77777777" w:rsidR="0017509B" w:rsidRPr="00AB1A0A" w:rsidRDefault="0017509B" w:rsidP="0017509B">
      <w:pPr>
        <w:pStyle w:val="PL"/>
      </w:pPr>
      <w:r w:rsidRPr="00AB1A0A">
        <w:t xml:space="preserve">maxMBSFN-Allocations                    </w:t>
      </w:r>
      <w:r w:rsidRPr="00AB1A0A">
        <w:rPr>
          <w:color w:val="993366"/>
        </w:rPr>
        <w:t>INTEGER</w:t>
      </w:r>
      <w:r w:rsidRPr="00AB1A0A">
        <w:t xml:space="preserve"> ::= 8</w:t>
      </w:r>
    </w:p>
    <w:p w14:paraId="6C181253" w14:textId="77777777" w:rsidR="0017509B" w:rsidRPr="00AB1A0A" w:rsidRDefault="0017509B" w:rsidP="0017509B">
      <w:pPr>
        <w:pStyle w:val="PL"/>
      </w:pPr>
      <w:r w:rsidRPr="00AB1A0A">
        <w:t xml:space="preserve">maxNrofMultiBands                       </w:t>
      </w:r>
      <w:r w:rsidRPr="00AB1A0A">
        <w:rPr>
          <w:color w:val="993366"/>
        </w:rPr>
        <w:t>INTEGER</w:t>
      </w:r>
      <w:r w:rsidRPr="00AB1A0A">
        <w:t xml:space="preserve"> ::= 8</w:t>
      </w:r>
    </w:p>
    <w:p w14:paraId="7283F3FC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maxCellSFTD                             </w:t>
      </w:r>
      <w:r w:rsidRPr="00AB1A0A">
        <w:rPr>
          <w:color w:val="993366"/>
        </w:rPr>
        <w:t>INTEGER</w:t>
      </w:r>
      <w:r w:rsidRPr="00AB1A0A">
        <w:t xml:space="preserve"> ::= 3       </w:t>
      </w:r>
      <w:r w:rsidRPr="00AB1A0A">
        <w:rPr>
          <w:color w:val="808080"/>
        </w:rPr>
        <w:t>-- Maximum number of cells for SFTD reporting</w:t>
      </w:r>
    </w:p>
    <w:p w14:paraId="4B33F1DF" w14:textId="77777777" w:rsidR="0017509B" w:rsidRPr="00AB1A0A" w:rsidRDefault="0017509B" w:rsidP="0017509B">
      <w:pPr>
        <w:pStyle w:val="PL"/>
      </w:pPr>
      <w:r w:rsidRPr="00AB1A0A">
        <w:t xml:space="preserve">maxReportConfigId                       </w:t>
      </w:r>
      <w:r w:rsidRPr="00AB1A0A">
        <w:rPr>
          <w:color w:val="993366"/>
        </w:rPr>
        <w:t>INTEGER</w:t>
      </w:r>
      <w:r w:rsidRPr="00AB1A0A">
        <w:t xml:space="preserve"> ::= 64</w:t>
      </w:r>
    </w:p>
    <w:p w14:paraId="22D2E46F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maxNrofCodebooks                        </w:t>
      </w:r>
      <w:r w:rsidRPr="00AB1A0A">
        <w:rPr>
          <w:color w:val="993366"/>
        </w:rPr>
        <w:t>INTEGER</w:t>
      </w:r>
      <w:r w:rsidRPr="00AB1A0A">
        <w:t xml:space="preserve"> ::= 16      </w:t>
      </w:r>
      <w:r w:rsidRPr="00AB1A0A">
        <w:rPr>
          <w:color w:val="808080"/>
        </w:rPr>
        <w:t>-- Maximum number of codebooks suppoted by the UE</w:t>
      </w:r>
    </w:p>
    <w:p w14:paraId="0F9249CC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maxNrofCSI-RS-Resources                 </w:t>
      </w:r>
      <w:r w:rsidRPr="00AB1A0A">
        <w:rPr>
          <w:color w:val="993366"/>
        </w:rPr>
        <w:t>INTEGER</w:t>
      </w:r>
      <w:r w:rsidRPr="00AB1A0A">
        <w:t xml:space="preserve"> ::= 7       </w:t>
      </w:r>
      <w:r w:rsidRPr="00AB1A0A">
        <w:rPr>
          <w:color w:val="808080"/>
        </w:rPr>
        <w:t>-- Maximum number of codebook resources supported by the UE</w:t>
      </w:r>
    </w:p>
    <w:p w14:paraId="7A25D7EB" w14:textId="77777777" w:rsidR="0017509B" w:rsidRPr="00E57FB7" w:rsidRDefault="0017509B" w:rsidP="0017509B">
      <w:pPr>
        <w:pStyle w:val="PL"/>
        <w:rPr>
          <w:lang w:val="sv-SE"/>
        </w:rPr>
      </w:pPr>
      <w:r w:rsidRPr="00E57FB7">
        <w:rPr>
          <w:lang w:val="sv-SE"/>
        </w:rPr>
        <w:t xml:space="preserve">maxNrofSRI-PUSCH-Mappings               </w:t>
      </w:r>
      <w:r w:rsidRPr="00E57FB7">
        <w:rPr>
          <w:color w:val="993366"/>
          <w:lang w:val="sv-SE"/>
        </w:rPr>
        <w:t>INTEGER</w:t>
      </w:r>
      <w:r w:rsidRPr="00E57FB7">
        <w:rPr>
          <w:lang w:val="sv-SE"/>
        </w:rPr>
        <w:t xml:space="preserve"> ::= 16</w:t>
      </w:r>
    </w:p>
    <w:p w14:paraId="18D95726" w14:textId="77777777" w:rsidR="0017509B" w:rsidRPr="00E57FB7" w:rsidRDefault="0017509B" w:rsidP="0017509B">
      <w:pPr>
        <w:pStyle w:val="PL"/>
        <w:rPr>
          <w:lang w:val="sv-SE"/>
        </w:rPr>
      </w:pPr>
      <w:r w:rsidRPr="00E57FB7">
        <w:rPr>
          <w:lang w:val="sv-SE"/>
        </w:rPr>
        <w:t xml:space="preserve">maxNrofSRI-PUSCH-Mappings-1             </w:t>
      </w:r>
      <w:r w:rsidRPr="00E57FB7">
        <w:rPr>
          <w:color w:val="993366"/>
          <w:lang w:val="sv-SE"/>
        </w:rPr>
        <w:t>INTEGER</w:t>
      </w:r>
      <w:r w:rsidRPr="00E57FB7">
        <w:rPr>
          <w:lang w:val="sv-SE"/>
        </w:rPr>
        <w:t xml:space="preserve"> ::= 15</w:t>
      </w:r>
    </w:p>
    <w:p w14:paraId="64F0FB2F" w14:textId="77777777" w:rsidR="0017509B" w:rsidRPr="00AB1A0A" w:rsidRDefault="0017509B" w:rsidP="0017509B">
      <w:pPr>
        <w:pStyle w:val="PL"/>
        <w:rPr>
          <w:color w:val="808080"/>
        </w:rPr>
      </w:pPr>
      <w:bookmarkStart w:id="45" w:name="_Hlk776458"/>
      <w:r w:rsidRPr="00AB1A0A">
        <w:t xml:space="preserve">maxSIB                                  </w:t>
      </w:r>
      <w:r w:rsidRPr="00AB1A0A">
        <w:rPr>
          <w:color w:val="993366"/>
        </w:rPr>
        <w:t>INTEGER</w:t>
      </w:r>
      <w:r w:rsidRPr="00AB1A0A">
        <w:t xml:space="preserve">::= 32       </w:t>
      </w:r>
      <w:r w:rsidRPr="00AB1A0A">
        <w:rPr>
          <w:color w:val="808080"/>
        </w:rPr>
        <w:t>-- Maximum number of SIBs</w:t>
      </w:r>
    </w:p>
    <w:bookmarkEnd w:id="45"/>
    <w:p w14:paraId="0BE124A0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maxSI-Message                           </w:t>
      </w:r>
      <w:r w:rsidRPr="00AB1A0A">
        <w:rPr>
          <w:color w:val="993366"/>
        </w:rPr>
        <w:t>INTEGER</w:t>
      </w:r>
      <w:r w:rsidRPr="00AB1A0A">
        <w:t xml:space="preserve">::= 32       </w:t>
      </w:r>
      <w:r w:rsidRPr="00AB1A0A">
        <w:rPr>
          <w:color w:val="808080"/>
        </w:rPr>
        <w:t>-- Maximum number of SI messages</w:t>
      </w:r>
    </w:p>
    <w:p w14:paraId="5746CCD7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maxPO-perPF                             </w:t>
      </w:r>
      <w:r w:rsidRPr="00AB1A0A">
        <w:rPr>
          <w:color w:val="993366"/>
        </w:rPr>
        <w:t>INTEGER</w:t>
      </w:r>
      <w:r w:rsidRPr="00AB1A0A">
        <w:t xml:space="preserve"> ::= 4       </w:t>
      </w:r>
      <w:r w:rsidRPr="00AB1A0A">
        <w:rPr>
          <w:color w:val="808080"/>
        </w:rPr>
        <w:t>-- Maximum number of paging occasion per paging frame</w:t>
      </w:r>
    </w:p>
    <w:p w14:paraId="522D2F38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maxAccessCat-1                          </w:t>
      </w:r>
      <w:r w:rsidRPr="00AB1A0A">
        <w:rPr>
          <w:color w:val="993366"/>
        </w:rPr>
        <w:t>INTEGER</w:t>
      </w:r>
      <w:r w:rsidRPr="00AB1A0A">
        <w:t xml:space="preserve"> ::= 63      </w:t>
      </w:r>
      <w:r w:rsidRPr="00AB1A0A">
        <w:rPr>
          <w:color w:val="808080"/>
        </w:rPr>
        <w:t>-- Maximum number of Acccess Categories minus 1</w:t>
      </w:r>
    </w:p>
    <w:p w14:paraId="2A794C64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maxBarringInfoSet                       </w:t>
      </w:r>
      <w:r w:rsidRPr="00AB1A0A">
        <w:rPr>
          <w:color w:val="993366"/>
        </w:rPr>
        <w:t>INTEGER</w:t>
      </w:r>
      <w:r w:rsidRPr="00AB1A0A">
        <w:t xml:space="preserve"> ::= 8       </w:t>
      </w:r>
      <w:r w:rsidRPr="00AB1A0A">
        <w:rPr>
          <w:color w:val="808080"/>
        </w:rPr>
        <w:t>-- Maximum number of Acccess Categories</w:t>
      </w:r>
    </w:p>
    <w:p w14:paraId="0A745207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maxCellEUTRA                            </w:t>
      </w:r>
      <w:r w:rsidRPr="00AB1A0A">
        <w:rPr>
          <w:color w:val="993366"/>
        </w:rPr>
        <w:t>INTEGER</w:t>
      </w:r>
      <w:r w:rsidRPr="00AB1A0A">
        <w:t xml:space="preserve"> ::= 8       </w:t>
      </w:r>
      <w:r w:rsidRPr="00AB1A0A">
        <w:rPr>
          <w:color w:val="808080"/>
        </w:rPr>
        <w:t>-- Maximum number of E-UTRA cells in SIB list</w:t>
      </w:r>
    </w:p>
    <w:p w14:paraId="2B7B84C6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maxEUTRA-Carrier                        </w:t>
      </w:r>
      <w:r w:rsidRPr="00AB1A0A">
        <w:rPr>
          <w:color w:val="993366"/>
        </w:rPr>
        <w:t>INTEGER</w:t>
      </w:r>
      <w:r w:rsidRPr="00AB1A0A">
        <w:t xml:space="preserve"> ::= 8       </w:t>
      </w:r>
      <w:r w:rsidRPr="00AB1A0A">
        <w:rPr>
          <w:color w:val="808080"/>
        </w:rPr>
        <w:t>-- Maximum number of E-UTRA carriers in SIB list</w:t>
      </w:r>
    </w:p>
    <w:p w14:paraId="3CA17C8B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maxPLMNIdentities                       </w:t>
      </w:r>
      <w:r w:rsidRPr="00AB1A0A">
        <w:rPr>
          <w:color w:val="993366"/>
        </w:rPr>
        <w:t>INTEGER</w:t>
      </w:r>
      <w:r w:rsidRPr="00AB1A0A">
        <w:t xml:space="preserve"> ::= 8       </w:t>
      </w:r>
      <w:r w:rsidRPr="00AB1A0A">
        <w:rPr>
          <w:color w:val="808080"/>
        </w:rPr>
        <w:t>-- Maximum number of PLMN identites in RAN area configurations</w:t>
      </w:r>
    </w:p>
    <w:p w14:paraId="1A33A775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maxDownlinkFeatureSets                  </w:t>
      </w:r>
      <w:r w:rsidRPr="00AB1A0A">
        <w:rPr>
          <w:color w:val="993366"/>
        </w:rPr>
        <w:t>INTEGER</w:t>
      </w:r>
      <w:r w:rsidRPr="00AB1A0A">
        <w:t xml:space="preserve"> ::= 1024    </w:t>
      </w:r>
      <w:r w:rsidRPr="00AB1A0A">
        <w:rPr>
          <w:color w:val="808080"/>
        </w:rPr>
        <w:t>-- (for NR DL) Total number of FeatureSets (size of the pool)</w:t>
      </w:r>
    </w:p>
    <w:p w14:paraId="4AABE781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maxUplinkFeatureSets                    </w:t>
      </w:r>
      <w:r w:rsidRPr="00AB1A0A">
        <w:rPr>
          <w:color w:val="993366"/>
        </w:rPr>
        <w:t>INTEGER</w:t>
      </w:r>
      <w:r w:rsidRPr="00AB1A0A">
        <w:t xml:space="preserve"> ::= 1024    </w:t>
      </w:r>
      <w:r w:rsidRPr="00AB1A0A">
        <w:rPr>
          <w:color w:val="808080"/>
        </w:rPr>
        <w:t>-- (for NR UL) Total number of FeatureSets (size of the pool)</w:t>
      </w:r>
    </w:p>
    <w:p w14:paraId="3FDD1BF3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maxEUTRA-DL-FeatureSets                 </w:t>
      </w:r>
      <w:r w:rsidRPr="00AB1A0A">
        <w:rPr>
          <w:color w:val="993366"/>
        </w:rPr>
        <w:t>INTEGER</w:t>
      </w:r>
      <w:r w:rsidRPr="00AB1A0A">
        <w:t xml:space="preserve"> ::= 256     </w:t>
      </w:r>
      <w:r w:rsidRPr="00AB1A0A">
        <w:rPr>
          <w:color w:val="808080"/>
        </w:rPr>
        <w:t>-- (for E-UTRA) Total number of FeatureSets (size of the pool)</w:t>
      </w:r>
    </w:p>
    <w:p w14:paraId="20861C2F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maxEUTRA-UL-FeatureSets                 </w:t>
      </w:r>
      <w:r w:rsidRPr="00AB1A0A">
        <w:rPr>
          <w:color w:val="993366"/>
        </w:rPr>
        <w:t>INTEGER</w:t>
      </w:r>
      <w:r w:rsidRPr="00AB1A0A">
        <w:t xml:space="preserve"> ::= 256     </w:t>
      </w:r>
      <w:r w:rsidRPr="00AB1A0A">
        <w:rPr>
          <w:color w:val="808080"/>
        </w:rPr>
        <w:t>-- (for E-UTRA) Total number of FeatureSets (size of the pool)</w:t>
      </w:r>
    </w:p>
    <w:p w14:paraId="53F407EC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maxFeatureSetsPerBand                   </w:t>
      </w:r>
      <w:r w:rsidRPr="00AB1A0A">
        <w:rPr>
          <w:color w:val="993366"/>
        </w:rPr>
        <w:t>INTEGER</w:t>
      </w:r>
      <w:r w:rsidRPr="00AB1A0A">
        <w:t xml:space="preserve"> ::= 128     </w:t>
      </w:r>
      <w:r w:rsidRPr="00AB1A0A">
        <w:rPr>
          <w:color w:val="808080"/>
        </w:rPr>
        <w:t>-- (for NR) The number of feature sets associated with one band.</w:t>
      </w:r>
    </w:p>
    <w:p w14:paraId="53E0C233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maxPerCC-FeatureSets                    </w:t>
      </w:r>
      <w:r w:rsidRPr="00AB1A0A">
        <w:rPr>
          <w:color w:val="993366"/>
        </w:rPr>
        <w:t>INTEGER</w:t>
      </w:r>
      <w:r w:rsidRPr="00AB1A0A">
        <w:t xml:space="preserve"> ::= 1024    </w:t>
      </w:r>
      <w:r w:rsidRPr="00AB1A0A">
        <w:rPr>
          <w:color w:val="808080"/>
        </w:rPr>
        <w:t>-- (for NR) Total number of CC-specific FeatureSets (size of the pool)</w:t>
      </w:r>
    </w:p>
    <w:p w14:paraId="7086F3B8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maxFeatureSetCombinations               </w:t>
      </w:r>
      <w:r w:rsidRPr="00AB1A0A">
        <w:rPr>
          <w:color w:val="993366"/>
        </w:rPr>
        <w:t>INTEGER</w:t>
      </w:r>
      <w:r w:rsidRPr="00AB1A0A">
        <w:t xml:space="preserve"> ::= 1024    </w:t>
      </w:r>
      <w:r w:rsidRPr="00AB1A0A">
        <w:rPr>
          <w:color w:val="808080"/>
        </w:rPr>
        <w:t>-- (for MR-DC/NR)Total number of Feat</w:t>
      </w:r>
      <w:bookmarkStart w:id="46" w:name="_GoBack"/>
      <w:bookmarkEnd w:id="46"/>
      <w:r w:rsidRPr="00AB1A0A">
        <w:rPr>
          <w:color w:val="808080"/>
        </w:rPr>
        <w:t>ure set combinations (size of the</w:t>
      </w:r>
    </w:p>
    <w:p w14:paraId="0440C7D8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t xml:space="preserve">                                                            </w:t>
      </w:r>
      <w:r w:rsidRPr="00AB1A0A">
        <w:rPr>
          <w:color w:val="808080"/>
        </w:rPr>
        <w:t>-- pool)</w:t>
      </w:r>
    </w:p>
    <w:p w14:paraId="443F4F75" w14:textId="77777777" w:rsidR="0017509B" w:rsidRPr="00AB1A0A" w:rsidRDefault="0017509B" w:rsidP="0017509B">
      <w:pPr>
        <w:pStyle w:val="PL"/>
      </w:pPr>
      <w:r w:rsidRPr="00AB1A0A">
        <w:t xml:space="preserve">maxInterRAT-RSTD-Freq                   </w:t>
      </w:r>
      <w:r w:rsidRPr="00AB1A0A">
        <w:rPr>
          <w:color w:val="993366"/>
        </w:rPr>
        <w:t>INTEGER</w:t>
      </w:r>
      <w:r w:rsidRPr="00AB1A0A">
        <w:t xml:space="preserve"> ::= 3</w:t>
      </w:r>
    </w:p>
    <w:p w14:paraId="4BD818DD" w14:textId="77777777" w:rsidR="0017509B" w:rsidRPr="00AB1A0A" w:rsidRDefault="0017509B" w:rsidP="0017509B">
      <w:pPr>
        <w:pStyle w:val="PL"/>
      </w:pPr>
    </w:p>
    <w:p w14:paraId="3C3EBC90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rPr>
          <w:color w:val="808080"/>
        </w:rPr>
        <w:t>-- TAG-MULTIPLICITY-AND-TYPE-CONSTRAINT-DEFINITIONS-STOP</w:t>
      </w:r>
    </w:p>
    <w:p w14:paraId="4DD4B7D4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14:paraId="749D1FD9" w14:textId="77777777" w:rsidR="0017509B" w:rsidRPr="00AB1A0A" w:rsidRDefault="0017509B" w:rsidP="0017509B"/>
    <w:p w14:paraId="4ADBADE2" w14:textId="77777777" w:rsidR="0017509B" w:rsidRPr="00AB1A0A" w:rsidRDefault="0017509B" w:rsidP="0017509B">
      <w:pPr>
        <w:pStyle w:val="Heading3"/>
      </w:pPr>
      <w:bookmarkStart w:id="47" w:name="_Toc5285515"/>
      <w:r w:rsidRPr="00AB1A0A">
        <w:t>–</w:t>
      </w:r>
      <w:r w:rsidRPr="00AB1A0A">
        <w:tab/>
        <w:t>End of NR-RRC-Definitions</w:t>
      </w:r>
      <w:bookmarkEnd w:id="47"/>
    </w:p>
    <w:p w14:paraId="68AAA039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14:paraId="74D1A4D6" w14:textId="77777777" w:rsidR="0017509B" w:rsidRPr="00AB1A0A" w:rsidRDefault="0017509B" w:rsidP="0017509B">
      <w:pPr>
        <w:pStyle w:val="PL"/>
      </w:pPr>
    </w:p>
    <w:p w14:paraId="29ADA8CB" w14:textId="77777777" w:rsidR="0017509B" w:rsidRPr="00AB1A0A" w:rsidRDefault="0017509B" w:rsidP="0017509B">
      <w:pPr>
        <w:pStyle w:val="PL"/>
      </w:pPr>
      <w:r w:rsidRPr="00AB1A0A">
        <w:t>END</w:t>
      </w:r>
    </w:p>
    <w:p w14:paraId="063141C0" w14:textId="77777777" w:rsidR="0017509B" w:rsidRPr="00AB1A0A" w:rsidRDefault="0017509B" w:rsidP="0017509B">
      <w:pPr>
        <w:pStyle w:val="PL"/>
      </w:pPr>
    </w:p>
    <w:p w14:paraId="2AB41999" w14:textId="77777777" w:rsidR="0017509B" w:rsidRPr="00AB1A0A" w:rsidRDefault="0017509B" w:rsidP="0017509B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14:paraId="59BC1DBD" w14:textId="77777777" w:rsidR="001E41F3" w:rsidRPr="005D1CF6" w:rsidRDefault="001E41F3">
      <w:pPr>
        <w:rPr>
          <w:noProof/>
        </w:rPr>
      </w:pPr>
    </w:p>
    <w:sectPr w:rsidR="001E41F3" w:rsidRPr="005D1CF6" w:rsidSect="00F76554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429D5" w14:textId="77777777" w:rsidR="00D11871" w:rsidRDefault="00D11871">
      <w:r>
        <w:separator/>
      </w:r>
    </w:p>
  </w:endnote>
  <w:endnote w:type="continuationSeparator" w:id="0">
    <w:p w14:paraId="5B385BA3" w14:textId="77777777" w:rsidR="00D11871" w:rsidRDefault="00D11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651E6" w14:textId="77777777" w:rsidR="00574FDE" w:rsidRDefault="00574FDE" w:rsidP="00166F4D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15192" w14:textId="77777777" w:rsidR="00D11871" w:rsidRDefault="00D11871">
      <w:r>
        <w:separator/>
      </w:r>
    </w:p>
  </w:footnote>
  <w:footnote w:type="continuationSeparator" w:id="0">
    <w:p w14:paraId="6525B689" w14:textId="77777777" w:rsidR="00D11871" w:rsidRDefault="00D11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3FC44" w14:textId="77777777" w:rsidR="00574FDE" w:rsidRDefault="00574F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764DB" w14:textId="77777777" w:rsidR="00574FDE" w:rsidRDefault="00574FD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EC24B" w14:textId="77777777" w:rsidR="00574FDE" w:rsidRDefault="00574F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C2098" w14:textId="77777777" w:rsidR="00574FDE" w:rsidRDefault="00574FDE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C9C7A" w14:textId="77777777" w:rsidR="00574FDE" w:rsidRDefault="00574F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D4920"/>
    <w:multiLevelType w:val="hybridMultilevel"/>
    <w:tmpl w:val="389AEF26"/>
    <w:lvl w:ilvl="0" w:tplc="FEDA9B3E">
      <w:start w:val="104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F8"/>
    <w:rsid w:val="00015798"/>
    <w:rsid w:val="00022E4A"/>
    <w:rsid w:val="00024DC6"/>
    <w:rsid w:val="00051D95"/>
    <w:rsid w:val="00074B8B"/>
    <w:rsid w:val="000A15C4"/>
    <w:rsid w:val="000A4CB6"/>
    <w:rsid w:val="000A6394"/>
    <w:rsid w:val="000B7FED"/>
    <w:rsid w:val="000C038A"/>
    <w:rsid w:val="000C6598"/>
    <w:rsid w:val="00106FCF"/>
    <w:rsid w:val="00142FEC"/>
    <w:rsid w:val="00145D43"/>
    <w:rsid w:val="00151E80"/>
    <w:rsid w:val="00166F4D"/>
    <w:rsid w:val="0017509B"/>
    <w:rsid w:val="00185D82"/>
    <w:rsid w:val="00192C46"/>
    <w:rsid w:val="00195165"/>
    <w:rsid w:val="001A08B3"/>
    <w:rsid w:val="001A15E2"/>
    <w:rsid w:val="001A5AAF"/>
    <w:rsid w:val="001A7B60"/>
    <w:rsid w:val="001B52F0"/>
    <w:rsid w:val="001B7A65"/>
    <w:rsid w:val="001D7D96"/>
    <w:rsid w:val="001E41F3"/>
    <w:rsid w:val="001E7781"/>
    <w:rsid w:val="00203B50"/>
    <w:rsid w:val="00207C3C"/>
    <w:rsid w:val="002273BC"/>
    <w:rsid w:val="0026004D"/>
    <w:rsid w:val="002640DD"/>
    <w:rsid w:val="00274BF5"/>
    <w:rsid w:val="00275D12"/>
    <w:rsid w:val="00284FEB"/>
    <w:rsid w:val="002860C4"/>
    <w:rsid w:val="0029031C"/>
    <w:rsid w:val="0029589B"/>
    <w:rsid w:val="002B5741"/>
    <w:rsid w:val="002F20AE"/>
    <w:rsid w:val="003045A5"/>
    <w:rsid w:val="00305409"/>
    <w:rsid w:val="003152ED"/>
    <w:rsid w:val="00317715"/>
    <w:rsid w:val="003453DF"/>
    <w:rsid w:val="00346857"/>
    <w:rsid w:val="003609EF"/>
    <w:rsid w:val="0036231A"/>
    <w:rsid w:val="00374DD4"/>
    <w:rsid w:val="00384F7E"/>
    <w:rsid w:val="00387BCE"/>
    <w:rsid w:val="003A4F8F"/>
    <w:rsid w:val="003C00E9"/>
    <w:rsid w:val="003E1A36"/>
    <w:rsid w:val="003E51DF"/>
    <w:rsid w:val="003E5B2D"/>
    <w:rsid w:val="00410371"/>
    <w:rsid w:val="004242F1"/>
    <w:rsid w:val="00440F65"/>
    <w:rsid w:val="004B75B7"/>
    <w:rsid w:val="004D6D3C"/>
    <w:rsid w:val="004E52F9"/>
    <w:rsid w:val="0051580D"/>
    <w:rsid w:val="00527464"/>
    <w:rsid w:val="00547111"/>
    <w:rsid w:val="00574FDE"/>
    <w:rsid w:val="00592D74"/>
    <w:rsid w:val="005C205B"/>
    <w:rsid w:val="005D1CF6"/>
    <w:rsid w:val="005D5EA6"/>
    <w:rsid w:val="005E2250"/>
    <w:rsid w:val="005E2C44"/>
    <w:rsid w:val="005F2FF0"/>
    <w:rsid w:val="00621188"/>
    <w:rsid w:val="006257ED"/>
    <w:rsid w:val="00685322"/>
    <w:rsid w:val="006873B4"/>
    <w:rsid w:val="00695808"/>
    <w:rsid w:val="00697E45"/>
    <w:rsid w:val="006A1DB1"/>
    <w:rsid w:val="006B46FB"/>
    <w:rsid w:val="006E21FB"/>
    <w:rsid w:val="0070590F"/>
    <w:rsid w:val="00710289"/>
    <w:rsid w:val="007308BC"/>
    <w:rsid w:val="007357B0"/>
    <w:rsid w:val="007658A6"/>
    <w:rsid w:val="0077039F"/>
    <w:rsid w:val="00776610"/>
    <w:rsid w:val="00792342"/>
    <w:rsid w:val="007977A8"/>
    <w:rsid w:val="007A0449"/>
    <w:rsid w:val="007B512A"/>
    <w:rsid w:val="007B5D89"/>
    <w:rsid w:val="007C2097"/>
    <w:rsid w:val="007C5D04"/>
    <w:rsid w:val="007D6A07"/>
    <w:rsid w:val="007F7259"/>
    <w:rsid w:val="008040A8"/>
    <w:rsid w:val="00804F96"/>
    <w:rsid w:val="00804FD9"/>
    <w:rsid w:val="008203D6"/>
    <w:rsid w:val="008279FA"/>
    <w:rsid w:val="00860B8F"/>
    <w:rsid w:val="008626E7"/>
    <w:rsid w:val="00870EE7"/>
    <w:rsid w:val="00882C8E"/>
    <w:rsid w:val="008863B9"/>
    <w:rsid w:val="008950CE"/>
    <w:rsid w:val="008A45A6"/>
    <w:rsid w:val="008D2FCD"/>
    <w:rsid w:val="008F3570"/>
    <w:rsid w:val="008F686C"/>
    <w:rsid w:val="00901F62"/>
    <w:rsid w:val="009148DE"/>
    <w:rsid w:val="00926724"/>
    <w:rsid w:val="00936426"/>
    <w:rsid w:val="00941B13"/>
    <w:rsid w:val="00941E30"/>
    <w:rsid w:val="009430B6"/>
    <w:rsid w:val="009777D9"/>
    <w:rsid w:val="00991B88"/>
    <w:rsid w:val="00997517"/>
    <w:rsid w:val="009A5753"/>
    <w:rsid w:val="009A579D"/>
    <w:rsid w:val="009C29B8"/>
    <w:rsid w:val="009D2ADB"/>
    <w:rsid w:val="009D2DE1"/>
    <w:rsid w:val="009E3297"/>
    <w:rsid w:val="009F734F"/>
    <w:rsid w:val="009F79C7"/>
    <w:rsid w:val="00A02F36"/>
    <w:rsid w:val="00A117BC"/>
    <w:rsid w:val="00A13658"/>
    <w:rsid w:val="00A23BB7"/>
    <w:rsid w:val="00A246B6"/>
    <w:rsid w:val="00A31FF6"/>
    <w:rsid w:val="00A47E70"/>
    <w:rsid w:val="00A50CF0"/>
    <w:rsid w:val="00A5195A"/>
    <w:rsid w:val="00A544CF"/>
    <w:rsid w:val="00A7671C"/>
    <w:rsid w:val="00AA2CBC"/>
    <w:rsid w:val="00AC5820"/>
    <w:rsid w:val="00AD1CD8"/>
    <w:rsid w:val="00B21A30"/>
    <w:rsid w:val="00B258BB"/>
    <w:rsid w:val="00B44C43"/>
    <w:rsid w:val="00B67B97"/>
    <w:rsid w:val="00B968C8"/>
    <w:rsid w:val="00BA3EC5"/>
    <w:rsid w:val="00BA51D9"/>
    <w:rsid w:val="00BB5DFC"/>
    <w:rsid w:val="00BD279D"/>
    <w:rsid w:val="00BD6BB8"/>
    <w:rsid w:val="00BE7C74"/>
    <w:rsid w:val="00C44673"/>
    <w:rsid w:val="00C56F09"/>
    <w:rsid w:val="00C66243"/>
    <w:rsid w:val="00C66BA2"/>
    <w:rsid w:val="00C95985"/>
    <w:rsid w:val="00CA11F1"/>
    <w:rsid w:val="00CA78CD"/>
    <w:rsid w:val="00CC5026"/>
    <w:rsid w:val="00CC68D0"/>
    <w:rsid w:val="00CD7042"/>
    <w:rsid w:val="00CE1351"/>
    <w:rsid w:val="00CE3226"/>
    <w:rsid w:val="00CF7B3F"/>
    <w:rsid w:val="00D03F9A"/>
    <w:rsid w:val="00D06D51"/>
    <w:rsid w:val="00D11871"/>
    <w:rsid w:val="00D24991"/>
    <w:rsid w:val="00D35E8D"/>
    <w:rsid w:val="00D35F7C"/>
    <w:rsid w:val="00D50255"/>
    <w:rsid w:val="00D66520"/>
    <w:rsid w:val="00D75EB9"/>
    <w:rsid w:val="00DA752B"/>
    <w:rsid w:val="00DA7926"/>
    <w:rsid w:val="00DE34CF"/>
    <w:rsid w:val="00DF7376"/>
    <w:rsid w:val="00E13F3D"/>
    <w:rsid w:val="00E13FEB"/>
    <w:rsid w:val="00E34898"/>
    <w:rsid w:val="00E56600"/>
    <w:rsid w:val="00E57FB7"/>
    <w:rsid w:val="00E77079"/>
    <w:rsid w:val="00EA3B24"/>
    <w:rsid w:val="00EB09B7"/>
    <w:rsid w:val="00EE2CD0"/>
    <w:rsid w:val="00EE7D7C"/>
    <w:rsid w:val="00F00373"/>
    <w:rsid w:val="00F25D98"/>
    <w:rsid w:val="00F271B1"/>
    <w:rsid w:val="00F300FB"/>
    <w:rsid w:val="00F569E7"/>
    <w:rsid w:val="00F76554"/>
    <w:rsid w:val="00F908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38B4D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75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73B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3152E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3152E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152E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273BC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TALCar">
    <w:name w:val="TAL Car"/>
    <w:link w:val="TAL"/>
    <w:qFormat/>
    <w:rsid w:val="00F765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765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6554"/>
    <w:rPr>
      <w:rFonts w:ascii="Arial" w:hAnsi="Arial"/>
      <w:b/>
      <w:lang w:val="en-GB" w:eastAsia="en-US"/>
    </w:rPr>
  </w:style>
  <w:style w:type="character" w:styleId="PageNumber">
    <w:name w:val="page number"/>
    <w:basedOn w:val="DefaultParagraphFont"/>
    <w:rsid w:val="00DA75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9AB5B-12CE-48BE-81B1-0FA9BF3EDD7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E9FF860-434D-4678-952E-0A98AA7EF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3C3AE5-5FF0-486A-881C-09A633A653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8B5D01-9DF9-40D6-8D30-438B75846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4773</Words>
  <Characters>25298</Characters>
  <Application>Microsoft Office Word</Application>
  <DocSecurity>0</DocSecurity>
  <Lines>210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2019-08-15T16:05:00Z</dcterms:created>
  <dcterms:modified xsi:type="dcterms:W3CDTF">2019-08-15T16:07:00Z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69ffc81d-50fb-4fb4-b025-ef041fd5708f</vt:lpwstr>
  </property>
  <property fmtid="{D5CDD505-2E9C-101B-9397-08002B2CF9AE}" pid="23" name="TaxKeyword">
    <vt:lpwstr/>
  </property>
</Properties>
</file>